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7B90639"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sidR="009208E1" w:rsidRPr="009208E1">
        <w:rPr>
          <w:b/>
          <w:noProof/>
          <w:sz w:val="24"/>
        </w:rPr>
        <w:t>C4-230192</w:t>
      </w:r>
    </w:p>
    <w:p w14:paraId="379092B6" w14:textId="62ED4845"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82457D" w:rsidR="001E41F3" w:rsidRPr="00410371" w:rsidRDefault="007657B5" w:rsidP="00E13F3D">
            <w:pPr>
              <w:pStyle w:val="CRCoverPage"/>
              <w:spacing w:after="0"/>
              <w:jc w:val="right"/>
              <w:rPr>
                <w:b/>
                <w:noProof/>
                <w:sz w:val="28"/>
              </w:rPr>
            </w:pPr>
            <w:fldSimple w:instr=" DOCPROPERTY  Spec#  \* MERGEFORMAT ">
              <w:r w:rsidR="00F21EC8">
                <w:rPr>
                  <w:b/>
                  <w:noProof/>
                  <w:sz w:val="28"/>
                </w:rPr>
                <w:t>29.5</w:t>
              </w:r>
              <w:r w:rsidR="004A534E">
                <w:rPr>
                  <w:b/>
                  <w:noProof/>
                  <w:sz w:val="28"/>
                </w:rPr>
                <w:t>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EE9BDD" w:rsidR="001E41F3" w:rsidRPr="00410371" w:rsidRDefault="007657B5" w:rsidP="00547111">
            <w:pPr>
              <w:pStyle w:val="CRCoverPage"/>
              <w:spacing w:after="0"/>
              <w:rPr>
                <w:noProof/>
              </w:rPr>
            </w:pPr>
            <w:fldSimple w:instr=" DOCPROPERTY  Cr#  \* MERGEFORMAT ">
              <w:r w:rsidR="009208E1">
                <w:rPr>
                  <w:b/>
                  <w:noProof/>
                  <w:sz w:val="28"/>
                </w:rPr>
                <w:t>0801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3D375D" w:rsidR="001E41F3" w:rsidRPr="00410371" w:rsidRDefault="007657B5" w:rsidP="00E13F3D">
            <w:pPr>
              <w:pStyle w:val="CRCoverPage"/>
              <w:spacing w:after="0"/>
              <w:jc w:val="center"/>
              <w:rPr>
                <w:b/>
                <w:noProof/>
              </w:rPr>
            </w:pPr>
            <w:fldSimple w:instr=" DOCPROPERTY  Revision  \* MERGEFORMAT ">
              <w:r w:rsidR="00F21EC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79E7FD" w:rsidR="001E41F3" w:rsidRPr="00410371" w:rsidRDefault="007657B5">
            <w:pPr>
              <w:pStyle w:val="CRCoverPage"/>
              <w:spacing w:after="0"/>
              <w:jc w:val="center"/>
              <w:rPr>
                <w:noProof/>
                <w:sz w:val="28"/>
              </w:rPr>
            </w:pPr>
            <w:fldSimple w:instr=" DOCPROPERTY  Version  \* MERGEFORMAT ">
              <w:r w:rsidR="00F21EC8">
                <w:rPr>
                  <w:b/>
                  <w:noProof/>
                  <w:sz w:val="28"/>
                </w:rPr>
                <w:t>1</w:t>
              </w:r>
              <w:r w:rsidR="005F2C17">
                <w:rPr>
                  <w:b/>
                  <w:noProof/>
                  <w:sz w:val="28"/>
                </w:rPr>
                <w:t>7</w:t>
              </w:r>
              <w:r w:rsidR="00F21EC8">
                <w:rPr>
                  <w:b/>
                  <w:noProof/>
                  <w:sz w:val="28"/>
                </w:rPr>
                <w:t>.</w:t>
              </w:r>
              <w:r w:rsidR="005F2C17">
                <w:rPr>
                  <w:b/>
                  <w:noProof/>
                  <w:sz w:val="28"/>
                </w:rPr>
                <w:t>8</w:t>
              </w:r>
              <w:r w:rsidR="00F21EC8">
                <w:rPr>
                  <w:b/>
                  <w:noProof/>
                  <w:sz w:val="28"/>
                </w:rPr>
                <w:t>.</w:t>
              </w:r>
              <w:r w:rsidR="002F493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4B8E11" w:rsidR="001E41F3" w:rsidRDefault="005F2C17">
            <w:pPr>
              <w:pStyle w:val="CRCoverPage"/>
              <w:spacing w:after="0"/>
              <w:ind w:left="100"/>
              <w:rPr>
                <w:noProof/>
              </w:rPr>
            </w:pPr>
            <w:r>
              <w:t>Erro</w:t>
            </w:r>
            <w:r w:rsidR="006160EE">
              <w:t xml:space="preserve">rs in the </w:t>
            </w:r>
            <w:r>
              <w:t xml:space="preserve">definition of </w:t>
            </w:r>
            <w:r w:rsidR="006160EE">
              <w:t xml:space="preserve">the </w:t>
            </w:r>
            <w:proofErr w:type="spellStart"/>
            <w:r>
              <w:t>collocatedNfInstances</w:t>
            </w:r>
            <w:proofErr w:type="spellEnd"/>
            <w:r w:rsidR="006160EE">
              <w:t xml:space="preserve">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59C938" w:rsidR="001E41F3" w:rsidRDefault="00113CB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94A03D" w:rsidR="001E41F3" w:rsidRDefault="005F2C17">
            <w:pPr>
              <w:pStyle w:val="CRCoverPage"/>
              <w:spacing w:after="0"/>
              <w:ind w:left="100"/>
              <w:rPr>
                <w:noProof/>
              </w:rPr>
            </w:pPr>
            <w: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E5F390" w:rsidR="001E41F3" w:rsidRDefault="007657B5">
            <w:pPr>
              <w:pStyle w:val="CRCoverPage"/>
              <w:spacing w:after="0"/>
              <w:ind w:left="100"/>
              <w:rPr>
                <w:noProof/>
              </w:rPr>
            </w:pPr>
            <w:fldSimple w:instr=" DOCPROPERTY  ResDate  \* MERGEFORMAT ">
              <w:r w:rsidR="00113CB5">
                <w:rPr>
                  <w:noProof/>
                </w:rPr>
                <w:t>2023-0</w:t>
              </w:r>
              <w:r w:rsidR="005F2C17">
                <w:rPr>
                  <w:noProof/>
                </w:rPr>
                <w:t>2</w:t>
              </w:r>
              <w:r w:rsidR="00113CB5">
                <w:rPr>
                  <w:noProof/>
                </w:rPr>
                <w:t>-06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1EF301" w:rsidR="001E41F3" w:rsidRDefault="005F2C1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277205" w:rsidR="001E41F3" w:rsidRDefault="007657B5">
            <w:pPr>
              <w:pStyle w:val="CRCoverPage"/>
              <w:spacing w:after="0"/>
              <w:ind w:left="100"/>
              <w:rPr>
                <w:noProof/>
              </w:rPr>
            </w:pPr>
            <w:fldSimple w:instr=" DOCPROPERTY  Release  \* MERGEFORMAT ">
              <w:r w:rsidR="00113CB5">
                <w:rPr>
                  <w:noProof/>
                </w:rPr>
                <w:t>Rel-1</w:t>
              </w:r>
              <w:r w:rsidR="005F2C17">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5C48C0" w14:textId="6630A0ED" w:rsidR="005F2C17" w:rsidRDefault="005F2C17" w:rsidP="005F2C17">
            <w:pPr>
              <w:pStyle w:val="CRCoverPage"/>
              <w:spacing w:after="0"/>
              <w:ind w:left="100"/>
            </w:pPr>
            <w:r>
              <w:t xml:space="preserve">The </w:t>
            </w:r>
            <w:proofErr w:type="spellStart"/>
            <w:r>
              <w:t>collocatedNfInstances</w:t>
            </w:r>
            <w:proofErr w:type="spellEnd"/>
            <w:r>
              <w:t xml:space="preserve"> attribute is incorrectly defined in OpenAPI as an array with "minimum: 1" instead of "</w:t>
            </w:r>
            <w:proofErr w:type="spellStart"/>
            <w:r>
              <w:t>minItems</w:t>
            </w:r>
            <w:proofErr w:type="spellEnd"/>
            <w:r>
              <w:t>: 1".</w:t>
            </w:r>
          </w:p>
          <w:p w14:paraId="2CFDA4EE" w14:textId="77777777" w:rsidR="00E35790" w:rsidRDefault="00E35790" w:rsidP="006F249F">
            <w:pPr>
              <w:pStyle w:val="CRCoverPage"/>
              <w:spacing w:after="0"/>
              <w:ind w:left="100"/>
              <w:rPr>
                <w:noProof/>
              </w:rPr>
            </w:pPr>
          </w:p>
          <w:p w14:paraId="1C3A454F" w14:textId="5C8338A3" w:rsidR="006160EE" w:rsidRDefault="006160EE" w:rsidP="006F249F">
            <w:pPr>
              <w:pStyle w:val="CRCoverPage"/>
              <w:spacing w:after="0"/>
              <w:ind w:left="100"/>
              <w:rPr>
                <w:noProof/>
              </w:rPr>
            </w:pPr>
            <w:r>
              <w:rPr>
                <w:noProof/>
              </w:rPr>
              <w:t xml:space="preserve">Besides, </w:t>
            </w:r>
            <w:r w:rsidRPr="00690A26">
              <w:rPr>
                <w:noProof/>
              </w:rPr>
              <w:t>Table </w:t>
            </w:r>
            <w:r w:rsidRPr="00690A26">
              <w:t>6.2.6.2.3-1</w:t>
            </w:r>
            <w:r>
              <w:t xml:space="preserve"> incorrectly names the </w:t>
            </w:r>
            <w:proofErr w:type="spellStart"/>
            <w:r>
              <w:t>collocatedNfInstances</w:t>
            </w:r>
            <w:proofErr w:type="spellEnd"/>
            <w:r>
              <w:t xml:space="preserve"> IE as " </w:t>
            </w:r>
            <w:proofErr w:type="spellStart"/>
            <w:r>
              <w:t>collocat</w:t>
            </w:r>
            <w:r w:rsidRPr="006160EE">
              <w:rPr>
                <w:highlight w:val="cyan"/>
              </w:rPr>
              <w:t>edIns</w:t>
            </w:r>
            <w:r>
              <w:t>tances</w:t>
            </w:r>
            <w:proofErr w:type="spellEnd"/>
            <w:r>
              <w:t>" while it is defined in OpenAPI and in the rest of this specification as "</w:t>
            </w:r>
            <w:proofErr w:type="spellStart"/>
            <w:r>
              <w:t>collocated</w:t>
            </w:r>
            <w:r w:rsidRPr="006160EE">
              <w:rPr>
                <w:highlight w:val="cyan"/>
              </w:rPr>
              <w:t>Nf</w:t>
            </w:r>
            <w:r>
              <w:t>Instances</w:t>
            </w:r>
            <w:proofErr w:type="spellEnd"/>
            <w:r>
              <w:t xml:space="preserve">". </w:t>
            </w:r>
          </w:p>
          <w:p w14:paraId="708AA7DE" w14:textId="19ACFB88" w:rsidR="006160EE" w:rsidRDefault="006160EE" w:rsidP="006F249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9643F1" w14:textId="0AFE7F12" w:rsidR="005F2C17" w:rsidRDefault="005F2C17" w:rsidP="005F2C17">
            <w:pPr>
              <w:pStyle w:val="CRCoverPage"/>
              <w:spacing w:after="0"/>
              <w:ind w:left="100"/>
            </w:pPr>
            <w:r>
              <w:t xml:space="preserve">The </w:t>
            </w:r>
            <w:proofErr w:type="spellStart"/>
            <w:r>
              <w:t>collocatedNfInstances</w:t>
            </w:r>
            <w:proofErr w:type="spellEnd"/>
            <w:r>
              <w:t xml:space="preserve"> attribute is corrected to be an array with "</w:t>
            </w:r>
            <w:proofErr w:type="spellStart"/>
            <w:r>
              <w:t>minItems</w:t>
            </w:r>
            <w:proofErr w:type="spellEnd"/>
            <w:r>
              <w:t>: 1".</w:t>
            </w:r>
          </w:p>
          <w:p w14:paraId="605D9E38" w14:textId="028BAB88" w:rsidR="006160EE" w:rsidRDefault="006160EE" w:rsidP="005F2C17">
            <w:pPr>
              <w:pStyle w:val="CRCoverPage"/>
              <w:spacing w:after="0"/>
              <w:ind w:left="100"/>
            </w:pPr>
          </w:p>
          <w:p w14:paraId="4A4205F6" w14:textId="6B5E171A" w:rsidR="001E41F3" w:rsidRDefault="006160EE">
            <w:pPr>
              <w:pStyle w:val="CRCoverPage"/>
              <w:spacing w:after="0"/>
              <w:ind w:left="100"/>
            </w:pPr>
            <w:r w:rsidRPr="00690A26">
              <w:rPr>
                <w:noProof/>
              </w:rPr>
              <w:t>Table </w:t>
            </w:r>
            <w:r w:rsidRPr="00690A26">
              <w:t>6.2.6.2.3-1</w:t>
            </w:r>
            <w:r>
              <w:t xml:space="preserve"> is corrected with the correct attribute name.</w:t>
            </w:r>
          </w:p>
          <w:p w14:paraId="31C656EC" w14:textId="7D052AA5" w:rsidR="006160EE" w:rsidRDefault="006160E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694CB5" w:rsidR="001E41F3" w:rsidRDefault="005F2C17">
            <w:pPr>
              <w:pStyle w:val="CRCoverPage"/>
              <w:spacing w:after="0"/>
              <w:ind w:left="100"/>
              <w:rPr>
                <w:noProof/>
              </w:rPr>
            </w:pPr>
            <w:r>
              <w:rPr>
                <w:noProof/>
              </w:rPr>
              <w:t>Wrong and inconsistent definition</w:t>
            </w:r>
            <w:r w:rsidR="006160EE">
              <w:rPr>
                <w:noProof/>
              </w:rPr>
              <w:t xml:space="preserve"> of the </w:t>
            </w:r>
            <w:proofErr w:type="spellStart"/>
            <w:r w:rsidR="006160EE">
              <w:t>collocatedNfInstances</w:t>
            </w:r>
            <w:proofErr w:type="spellEnd"/>
            <w:r w:rsidR="006160EE">
              <w:t xml:space="preserve"> IE</w:t>
            </w:r>
            <w:r>
              <w:rPr>
                <w:noProof/>
              </w:rPr>
              <w:t xml:space="preserve"> causing interoperability issues during NF profile registration and discovery.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404A95" w:rsidR="001E41F3" w:rsidRDefault="006160EE" w:rsidP="006F249F">
            <w:pPr>
              <w:pStyle w:val="CRCoverPage"/>
              <w:spacing w:after="0"/>
              <w:ind w:left="100"/>
              <w:rPr>
                <w:noProof/>
              </w:rPr>
            </w:pPr>
            <w:r w:rsidRPr="00690A26">
              <w:t>6.2.6.2.3</w:t>
            </w:r>
            <w:r>
              <w:t xml:space="preserve">, </w:t>
            </w:r>
            <w:r w:rsidR="005F2C17">
              <w:rPr>
                <w:noProof/>
              </w:rPr>
              <w:t>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2FCC7A" w:rsidR="001E41F3" w:rsidRDefault="005C6D69">
            <w:pPr>
              <w:pStyle w:val="CRCoverPage"/>
              <w:spacing w:after="0"/>
              <w:ind w:left="100"/>
              <w:rPr>
                <w:noProof/>
              </w:rPr>
            </w:pPr>
            <w:r>
              <w:rPr>
                <w:noProof/>
              </w:rPr>
              <w:t xml:space="preserve">This CR introduces backward compatible </w:t>
            </w:r>
            <w:r w:rsidR="005F2C17">
              <w:rPr>
                <w:noProof/>
              </w:rPr>
              <w:t>corrections</w:t>
            </w:r>
            <w:r>
              <w:rPr>
                <w:noProof/>
              </w:rPr>
              <w:t xml:space="preserve"> to the OpenAPI definition of the </w:t>
            </w:r>
            <w:r w:rsidR="005F2C17">
              <w:rPr>
                <w:noProof/>
              </w:rPr>
              <w:t xml:space="preserve">Nnrf_NFManagement API and </w:t>
            </w:r>
            <w:r w:rsidR="006F249F">
              <w:rPr>
                <w:noProof/>
              </w:rPr>
              <w:t>Nnrf_NF Discovery</w:t>
            </w:r>
            <w:r>
              <w:rPr>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96F0A1" w14:textId="77777777"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B2B3679" w14:textId="77777777" w:rsidR="00A36306" w:rsidRPr="00690A26" w:rsidRDefault="00A36306" w:rsidP="00A36306">
      <w:pPr>
        <w:pStyle w:val="Heading5"/>
      </w:pPr>
      <w:bookmarkStart w:id="1" w:name="_Toc24937765"/>
      <w:bookmarkStart w:id="2" w:name="_Toc33962585"/>
      <w:bookmarkStart w:id="3" w:name="_Toc42883354"/>
      <w:bookmarkStart w:id="4" w:name="_Toc49733222"/>
      <w:bookmarkStart w:id="5" w:name="_Toc56690867"/>
      <w:bookmarkStart w:id="6" w:name="_Toc122012843"/>
      <w:bookmarkStart w:id="7" w:name="_Toc24937836"/>
      <w:bookmarkStart w:id="8" w:name="_Toc33962656"/>
      <w:bookmarkStart w:id="9" w:name="_Toc42883425"/>
      <w:bookmarkStart w:id="10" w:name="_Toc49733293"/>
      <w:bookmarkStart w:id="11" w:name="_Toc56690943"/>
      <w:bookmarkStart w:id="12" w:name="_Toc122012930"/>
      <w:bookmarkStart w:id="13" w:name="_Toc122014257"/>
      <w:r w:rsidRPr="00690A26">
        <w:t>6.2.6.2.3</w:t>
      </w:r>
      <w:r w:rsidRPr="00690A26">
        <w:tab/>
        <w:t xml:space="preserve">Type: </w:t>
      </w:r>
      <w:proofErr w:type="spellStart"/>
      <w:r w:rsidRPr="00690A26">
        <w:t>NFProfile</w:t>
      </w:r>
      <w:bookmarkEnd w:id="1"/>
      <w:bookmarkEnd w:id="2"/>
      <w:bookmarkEnd w:id="3"/>
      <w:bookmarkEnd w:id="4"/>
      <w:bookmarkEnd w:id="5"/>
      <w:bookmarkEnd w:id="6"/>
      <w:proofErr w:type="spellEnd"/>
    </w:p>
    <w:p w14:paraId="53D58D35" w14:textId="77777777" w:rsidR="00A36306" w:rsidRPr="00690A26" w:rsidRDefault="00A36306" w:rsidP="00A36306">
      <w:pPr>
        <w:pStyle w:val="TH"/>
      </w:pPr>
      <w:r w:rsidRPr="00690A26">
        <w:rPr>
          <w:noProof/>
        </w:rPr>
        <w:t>Table </w:t>
      </w:r>
      <w:r w:rsidRPr="00690A26">
        <w:t xml:space="preserve">6.2.6.2.3-1: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36306" w:rsidRPr="00690A26" w14:paraId="1A02CA39" w14:textId="77777777" w:rsidTr="000963A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2970E82" w14:textId="77777777" w:rsidR="00A36306" w:rsidRPr="00690A26" w:rsidRDefault="00A36306" w:rsidP="000963A7">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146C6A" w14:textId="77777777" w:rsidR="00A36306" w:rsidRPr="00690A26" w:rsidRDefault="00A36306" w:rsidP="000963A7">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8FFA86" w14:textId="77777777" w:rsidR="00A36306" w:rsidRPr="00690A26" w:rsidRDefault="00A36306" w:rsidP="000963A7">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8A9C40" w14:textId="77777777" w:rsidR="00A36306" w:rsidRPr="00690A26" w:rsidRDefault="00A36306" w:rsidP="000963A7">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993E96" w14:textId="77777777" w:rsidR="00A36306" w:rsidRPr="00690A26" w:rsidRDefault="00A36306" w:rsidP="000963A7">
            <w:pPr>
              <w:pStyle w:val="TAH"/>
              <w:rPr>
                <w:rFonts w:cs="Arial"/>
                <w:szCs w:val="18"/>
              </w:rPr>
            </w:pPr>
            <w:r w:rsidRPr="00690A26">
              <w:rPr>
                <w:rFonts w:cs="Arial"/>
                <w:szCs w:val="18"/>
              </w:rPr>
              <w:t>Description</w:t>
            </w:r>
          </w:p>
        </w:tc>
      </w:tr>
      <w:tr w:rsidR="00A36306" w:rsidRPr="00690A26" w14:paraId="59D3A9BE" w14:textId="77777777" w:rsidTr="000963A7">
        <w:trPr>
          <w:jc w:val="center"/>
        </w:trPr>
        <w:tc>
          <w:tcPr>
            <w:tcW w:w="2090" w:type="dxa"/>
            <w:tcBorders>
              <w:top w:val="single" w:sz="4" w:space="0" w:color="auto"/>
              <w:left w:val="single" w:sz="4" w:space="0" w:color="auto"/>
              <w:bottom w:val="single" w:sz="4" w:space="0" w:color="auto"/>
              <w:right w:val="single" w:sz="4" w:space="0" w:color="auto"/>
            </w:tcBorders>
          </w:tcPr>
          <w:p w14:paraId="7814BC5A" w14:textId="77777777" w:rsidR="00A36306" w:rsidRPr="00690A26" w:rsidRDefault="00A36306" w:rsidP="000963A7">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4E8ACC1E" w14:textId="77777777" w:rsidR="00A36306" w:rsidRPr="00690A26" w:rsidRDefault="00A36306" w:rsidP="000963A7">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DC58BD1" w14:textId="77777777" w:rsidR="00A36306" w:rsidRPr="00690A26" w:rsidRDefault="00A36306" w:rsidP="000963A7">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E91A080" w14:textId="77777777" w:rsidR="00A36306" w:rsidRPr="00690A26" w:rsidRDefault="00A36306" w:rsidP="000963A7">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3C72498" w14:textId="77777777" w:rsidR="00A36306" w:rsidRPr="00690A26" w:rsidRDefault="00A36306" w:rsidP="000963A7">
            <w:pPr>
              <w:pStyle w:val="TAL"/>
              <w:rPr>
                <w:rFonts w:cs="Arial"/>
                <w:szCs w:val="18"/>
              </w:rPr>
            </w:pPr>
            <w:r w:rsidRPr="00690A26">
              <w:rPr>
                <w:rFonts w:cs="Arial"/>
                <w:szCs w:val="18"/>
              </w:rPr>
              <w:t>Unique identity of the NF Instance.</w:t>
            </w:r>
          </w:p>
        </w:tc>
      </w:tr>
      <w:tr w:rsidR="00A36306" w:rsidRPr="00690A26" w14:paraId="4E72D926" w14:textId="77777777" w:rsidTr="000963A7">
        <w:trPr>
          <w:jc w:val="center"/>
        </w:trPr>
        <w:tc>
          <w:tcPr>
            <w:tcW w:w="2090" w:type="dxa"/>
            <w:tcBorders>
              <w:top w:val="single" w:sz="4" w:space="0" w:color="auto"/>
              <w:left w:val="single" w:sz="4" w:space="0" w:color="auto"/>
              <w:bottom w:val="single" w:sz="4" w:space="0" w:color="auto"/>
              <w:right w:val="single" w:sz="4" w:space="0" w:color="auto"/>
            </w:tcBorders>
          </w:tcPr>
          <w:p w14:paraId="2823C5A7" w14:textId="77777777" w:rsidR="00A36306" w:rsidRPr="00690A26" w:rsidRDefault="00A36306" w:rsidP="000963A7">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7F625328" w14:textId="77777777" w:rsidR="00A36306" w:rsidRPr="00690A26" w:rsidRDefault="00A36306" w:rsidP="000963A7">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7A1D2E46" w14:textId="77777777" w:rsidR="00A36306" w:rsidRPr="00690A26" w:rsidRDefault="00A36306" w:rsidP="000963A7">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C85204D" w14:textId="77777777" w:rsidR="00A36306" w:rsidRPr="00690A26" w:rsidRDefault="00A36306" w:rsidP="000963A7">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A3500F7" w14:textId="77777777" w:rsidR="00A36306" w:rsidRPr="00690A26" w:rsidRDefault="00A36306" w:rsidP="000963A7">
            <w:pPr>
              <w:pStyle w:val="TAL"/>
              <w:rPr>
                <w:rFonts w:cs="Arial"/>
                <w:szCs w:val="18"/>
              </w:rPr>
            </w:pPr>
            <w:r w:rsidRPr="00690A26">
              <w:rPr>
                <w:rFonts w:cs="Arial"/>
                <w:szCs w:val="18"/>
              </w:rPr>
              <w:t>Type of Network Function</w:t>
            </w:r>
          </w:p>
        </w:tc>
      </w:tr>
      <w:tr w:rsidR="00A36306" w:rsidRPr="00690A26" w14:paraId="2E696C48" w14:textId="77777777" w:rsidTr="000963A7">
        <w:trPr>
          <w:jc w:val="center"/>
        </w:trPr>
        <w:tc>
          <w:tcPr>
            <w:tcW w:w="2090" w:type="dxa"/>
            <w:tcBorders>
              <w:top w:val="single" w:sz="4" w:space="0" w:color="auto"/>
              <w:left w:val="single" w:sz="4" w:space="0" w:color="auto"/>
              <w:bottom w:val="single" w:sz="4" w:space="0" w:color="auto"/>
              <w:right w:val="single" w:sz="4" w:space="0" w:color="auto"/>
            </w:tcBorders>
          </w:tcPr>
          <w:p w14:paraId="27016358" w14:textId="77777777" w:rsidR="00A36306" w:rsidRPr="00690A26" w:rsidRDefault="00A36306" w:rsidP="000963A7">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7B4CE6F4" w14:textId="77777777" w:rsidR="00A36306" w:rsidRPr="00690A26" w:rsidRDefault="00A36306" w:rsidP="000963A7">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045237D" w14:textId="77777777" w:rsidR="00A36306" w:rsidRPr="00690A26" w:rsidRDefault="00A36306" w:rsidP="000963A7">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76F4E33" w14:textId="77777777" w:rsidR="00A36306" w:rsidRPr="00690A26" w:rsidRDefault="00A36306" w:rsidP="000963A7">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417C18F" w14:textId="77777777" w:rsidR="00A36306" w:rsidRPr="00690A26" w:rsidRDefault="00A36306" w:rsidP="000963A7">
            <w:pPr>
              <w:pStyle w:val="TAL"/>
              <w:rPr>
                <w:rFonts w:cs="Arial"/>
                <w:szCs w:val="18"/>
              </w:rPr>
            </w:pPr>
            <w:r w:rsidRPr="00690A26">
              <w:rPr>
                <w:rFonts w:cs="Arial"/>
                <w:szCs w:val="18"/>
              </w:rPr>
              <w:t>Status of the NF Instance</w:t>
            </w:r>
          </w:p>
        </w:tc>
      </w:tr>
      <w:tr w:rsidR="00A36306" w:rsidRPr="00690A26" w14:paraId="3F0F0F91" w14:textId="77777777" w:rsidTr="000963A7">
        <w:trPr>
          <w:jc w:val="center"/>
        </w:trPr>
        <w:tc>
          <w:tcPr>
            <w:tcW w:w="2090" w:type="dxa"/>
            <w:tcBorders>
              <w:top w:val="single" w:sz="4" w:space="0" w:color="auto"/>
              <w:left w:val="single" w:sz="4" w:space="0" w:color="auto"/>
              <w:bottom w:val="single" w:sz="4" w:space="0" w:color="auto"/>
              <w:right w:val="single" w:sz="4" w:space="0" w:color="auto"/>
            </w:tcBorders>
          </w:tcPr>
          <w:p w14:paraId="1D6BDE20" w14:textId="35846F5D" w:rsidR="00A36306" w:rsidRPr="00690A26" w:rsidRDefault="00A36306" w:rsidP="000963A7">
            <w:pPr>
              <w:pStyle w:val="TAL"/>
            </w:pPr>
            <w:proofErr w:type="spellStart"/>
            <w:r w:rsidRPr="00D4681E">
              <w:t>collocated</w:t>
            </w:r>
            <w:ins w:id="14" w:author="Bruno Landais" w:date="2023-02-06T09:57:00Z">
              <w:r>
                <w:t>Nf</w:t>
              </w:r>
            </w:ins>
            <w:r w:rsidRPr="00D4681E">
              <w:t>Instances</w:t>
            </w:r>
            <w:proofErr w:type="spellEnd"/>
          </w:p>
        </w:tc>
        <w:tc>
          <w:tcPr>
            <w:tcW w:w="1559" w:type="dxa"/>
            <w:tcBorders>
              <w:top w:val="single" w:sz="4" w:space="0" w:color="auto"/>
              <w:left w:val="single" w:sz="4" w:space="0" w:color="auto"/>
              <w:bottom w:val="single" w:sz="4" w:space="0" w:color="auto"/>
              <w:right w:val="single" w:sz="4" w:space="0" w:color="auto"/>
            </w:tcBorders>
          </w:tcPr>
          <w:p w14:paraId="4E352E8B" w14:textId="77777777" w:rsidR="00A36306" w:rsidRPr="00690A26" w:rsidRDefault="00A36306" w:rsidP="000963A7">
            <w:pPr>
              <w:pStyle w:val="TAL"/>
            </w:pPr>
            <w:r w:rsidRPr="00F1124F">
              <w:rPr>
                <w:color w:val="000000"/>
                <w:lang w:val="en-US"/>
              </w:rPr>
              <w:t>array(</w:t>
            </w:r>
            <w:proofErr w:type="spellStart"/>
            <w:r w:rsidRPr="00F1124F">
              <w:rPr>
                <w:color w:val="000000"/>
                <w:lang w:val="en-US"/>
              </w:rPr>
              <w:t>CollocatedNfInstance</w:t>
            </w:r>
            <w:proofErr w:type="spellEnd"/>
            <w:r w:rsidRPr="00F1124F">
              <w:rPr>
                <w:color w:val="000000"/>
                <w:lang w:val="en-US"/>
              </w:rPr>
              <w:t>)</w:t>
            </w:r>
          </w:p>
        </w:tc>
        <w:tc>
          <w:tcPr>
            <w:tcW w:w="425" w:type="dxa"/>
            <w:tcBorders>
              <w:top w:val="single" w:sz="4" w:space="0" w:color="auto"/>
              <w:left w:val="single" w:sz="4" w:space="0" w:color="auto"/>
              <w:bottom w:val="single" w:sz="4" w:space="0" w:color="auto"/>
              <w:right w:val="single" w:sz="4" w:space="0" w:color="auto"/>
            </w:tcBorders>
          </w:tcPr>
          <w:p w14:paraId="694757D2" w14:textId="77777777" w:rsidR="00A36306" w:rsidRPr="00690A26" w:rsidRDefault="00A36306" w:rsidP="000963A7">
            <w:pPr>
              <w:pStyle w:val="TAC"/>
            </w:pPr>
            <w:r w:rsidRPr="00D4681E">
              <w:t>O</w:t>
            </w:r>
          </w:p>
        </w:tc>
        <w:tc>
          <w:tcPr>
            <w:tcW w:w="1134" w:type="dxa"/>
            <w:tcBorders>
              <w:top w:val="single" w:sz="4" w:space="0" w:color="auto"/>
              <w:left w:val="single" w:sz="4" w:space="0" w:color="auto"/>
              <w:bottom w:val="single" w:sz="4" w:space="0" w:color="auto"/>
              <w:right w:val="single" w:sz="4" w:space="0" w:color="auto"/>
            </w:tcBorders>
          </w:tcPr>
          <w:p w14:paraId="7100FE82" w14:textId="77777777" w:rsidR="00A36306" w:rsidRPr="00690A26" w:rsidRDefault="00A36306" w:rsidP="000963A7">
            <w:pPr>
              <w:pStyle w:val="TAL"/>
            </w:pPr>
            <w:r w:rsidRPr="00D4681E">
              <w:t>1..N</w:t>
            </w:r>
          </w:p>
        </w:tc>
        <w:tc>
          <w:tcPr>
            <w:tcW w:w="4359" w:type="dxa"/>
            <w:tcBorders>
              <w:top w:val="single" w:sz="4" w:space="0" w:color="auto"/>
              <w:left w:val="single" w:sz="4" w:space="0" w:color="auto"/>
              <w:bottom w:val="single" w:sz="4" w:space="0" w:color="auto"/>
              <w:right w:val="single" w:sz="4" w:space="0" w:color="auto"/>
            </w:tcBorders>
          </w:tcPr>
          <w:p w14:paraId="4E30BEA8" w14:textId="77777777" w:rsidR="00A36306" w:rsidRPr="00690A26" w:rsidRDefault="00A36306" w:rsidP="000963A7">
            <w:pPr>
              <w:pStyle w:val="TAL"/>
              <w:rPr>
                <w:rFonts w:cs="Arial"/>
                <w:szCs w:val="18"/>
              </w:rPr>
            </w:pPr>
            <w:r w:rsidRPr="00F1124F">
              <w:rPr>
                <w:color w:val="000000"/>
                <w:szCs w:val="18"/>
                <w:lang w:val="en-US"/>
              </w:rPr>
              <w:t>Information related collocated NF type(s) and corresponding NF Instance(s) when the NF is collocated with NFs supporting other NF types</w:t>
            </w:r>
          </w:p>
        </w:tc>
      </w:tr>
      <w:tr w:rsidR="00A36306" w:rsidRPr="00690A26" w14:paraId="41867F95" w14:textId="77777777" w:rsidTr="000963A7">
        <w:trPr>
          <w:jc w:val="center"/>
        </w:trPr>
        <w:tc>
          <w:tcPr>
            <w:tcW w:w="2090" w:type="dxa"/>
            <w:tcBorders>
              <w:top w:val="single" w:sz="4" w:space="0" w:color="auto"/>
              <w:left w:val="single" w:sz="4" w:space="0" w:color="auto"/>
              <w:bottom w:val="single" w:sz="4" w:space="0" w:color="auto"/>
              <w:right w:val="single" w:sz="4" w:space="0" w:color="auto"/>
            </w:tcBorders>
          </w:tcPr>
          <w:p w14:paraId="3FD51407" w14:textId="77777777" w:rsidR="00A36306" w:rsidRPr="00690A26" w:rsidRDefault="00A36306" w:rsidP="000963A7">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6C6E2F06" w14:textId="77777777" w:rsidR="00A36306" w:rsidRPr="00690A26" w:rsidRDefault="00A36306" w:rsidP="000963A7">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5A0EFB41" w14:textId="77777777" w:rsidR="00A36306" w:rsidRPr="00690A26" w:rsidRDefault="00A36306" w:rsidP="000963A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C9D30B" w14:textId="77777777" w:rsidR="00A36306" w:rsidRPr="00690A26" w:rsidRDefault="00A36306" w:rsidP="000963A7">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8B20C16" w14:textId="77777777" w:rsidR="00A36306" w:rsidRPr="00690A26" w:rsidRDefault="00A36306" w:rsidP="000963A7">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A36306" w:rsidRPr="00690A26" w14:paraId="1EAD416A" w14:textId="77777777" w:rsidTr="000963A7">
        <w:trPr>
          <w:jc w:val="center"/>
        </w:trPr>
        <w:tc>
          <w:tcPr>
            <w:tcW w:w="2090" w:type="dxa"/>
            <w:tcBorders>
              <w:top w:val="single" w:sz="4" w:space="0" w:color="auto"/>
              <w:left w:val="single" w:sz="4" w:space="0" w:color="auto"/>
              <w:bottom w:val="single" w:sz="4" w:space="0" w:color="auto"/>
              <w:right w:val="single" w:sz="4" w:space="0" w:color="auto"/>
            </w:tcBorders>
          </w:tcPr>
          <w:p w14:paraId="5FD95DEE" w14:textId="77777777" w:rsidR="00A36306" w:rsidRPr="00690A26" w:rsidRDefault="00A36306" w:rsidP="000963A7">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30F55565" w14:textId="77777777" w:rsidR="00A36306" w:rsidRPr="00690A26" w:rsidRDefault="00A36306" w:rsidP="000963A7">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ED9C6AD" w14:textId="77777777" w:rsidR="00A36306" w:rsidRPr="00690A26" w:rsidRDefault="00A36306" w:rsidP="000963A7">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3A7C387" w14:textId="77777777" w:rsidR="00A36306" w:rsidRPr="00690A26" w:rsidRDefault="00A36306" w:rsidP="000963A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604BC01" w14:textId="77777777" w:rsidR="00A36306" w:rsidRPr="00690A26" w:rsidRDefault="00A36306" w:rsidP="000963A7">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A36306" w:rsidRPr="00690A26" w14:paraId="51E430A0" w14:textId="77777777" w:rsidTr="000963A7">
        <w:trPr>
          <w:jc w:val="center"/>
        </w:trPr>
        <w:tc>
          <w:tcPr>
            <w:tcW w:w="2090" w:type="dxa"/>
            <w:tcBorders>
              <w:top w:val="single" w:sz="4" w:space="0" w:color="auto"/>
              <w:left w:val="single" w:sz="4" w:space="0" w:color="auto"/>
              <w:bottom w:val="single" w:sz="4" w:space="0" w:color="auto"/>
              <w:right w:val="single" w:sz="4" w:space="0" w:color="auto"/>
            </w:tcBorders>
          </w:tcPr>
          <w:p w14:paraId="0629B914" w14:textId="3AE693E9" w:rsidR="00A36306" w:rsidRPr="00690A26" w:rsidRDefault="00A36306" w:rsidP="000963A7">
            <w:pPr>
              <w:pStyle w:val="TAL"/>
            </w:pPr>
            <w:r>
              <w:t>[…]</w:t>
            </w:r>
          </w:p>
        </w:tc>
        <w:tc>
          <w:tcPr>
            <w:tcW w:w="1559" w:type="dxa"/>
            <w:tcBorders>
              <w:top w:val="single" w:sz="4" w:space="0" w:color="auto"/>
              <w:left w:val="single" w:sz="4" w:space="0" w:color="auto"/>
              <w:bottom w:val="single" w:sz="4" w:space="0" w:color="auto"/>
              <w:right w:val="single" w:sz="4" w:space="0" w:color="auto"/>
            </w:tcBorders>
          </w:tcPr>
          <w:p w14:paraId="09ADF828" w14:textId="77777777" w:rsidR="00A36306" w:rsidRPr="00690A26" w:rsidRDefault="00A36306" w:rsidP="000963A7">
            <w:pPr>
              <w:pStyle w:val="TAL"/>
            </w:pPr>
          </w:p>
        </w:tc>
        <w:tc>
          <w:tcPr>
            <w:tcW w:w="425" w:type="dxa"/>
            <w:tcBorders>
              <w:top w:val="single" w:sz="4" w:space="0" w:color="auto"/>
              <w:left w:val="single" w:sz="4" w:space="0" w:color="auto"/>
              <w:bottom w:val="single" w:sz="4" w:space="0" w:color="auto"/>
              <w:right w:val="single" w:sz="4" w:space="0" w:color="auto"/>
            </w:tcBorders>
          </w:tcPr>
          <w:p w14:paraId="7215B95F" w14:textId="77777777" w:rsidR="00A36306" w:rsidRPr="00690A26" w:rsidRDefault="00A36306" w:rsidP="000963A7">
            <w:pPr>
              <w:pStyle w:val="TAC"/>
            </w:pPr>
          </w:p>
        </w:tc>
        <w:tc>
          <w:tcPr>
            <w:tcW w:w="1134" w:type="dxa"/>
            <w:tcBorders>
              <w:top w:val="single" w:sz="4" w:space="0" w:color="auto"/>
              <w:left w:val="single" w:sz="4" w:space="0" w:color="auto"/>
              <w:bottom w:val="single" w:sz="4" w:space="0" w:color="auto"/>
              <w:right w:val="single" w:sz="4" w:space="0" w:color="auto"/>
            </w:tcBorders>
          </w:tcPr>
          <w:p w14:paraId="46755D1C" w14:textId="77777777" w:rsidR="00A36306" w:rsidRPr="00690A26" w:rsidRDefault="00A36306" w:rsidP="000963A7">
            <w:pPr>
              <w:pStyle w:val="TAL"/>
            </w:pPr>
          </w:p>
        </w:tc>
        <w:tc>
          <w:tcPr>
            <w:tcW w:w="4359" w:type="dxa"/>
            <w:tcBorders>
              <w:top w:val="single" w:sz="4" w:space="0" w:color="auto"/>
              <w:left w:val="single" w:sz="4" w:space="0" w:color="auto"/>
              <w:bottom w:val="single" w:sz="4" w:space="0" w:color="auto"/>
              <w:right w:val="single" w:sz="4" w:space="0" w:color="auto"/>
            </w:tcBorders>
          </w:tcPr>
          <w:p w14:paraId="1F81CEB8" w14:textId="77777777" w:rsidR="00A36306" w:rsidRPr="00690A26" w:rsidRDefault="00A36306" w:rsidP="000963A7">
            <w:pPr>
              <w:pStyle w:val="TAL"/>
              <w:rPr>
                <w:rFonts w:cs="Arial"/>
                <w:szCs w:val="18"/>
              </w:rPr>
            </w:pPr>
          </w:p>
        </w:tc>
      </w:tr>
    </w:tbl>
    <w:p w14:paraId="0EBAA041" w14:textId="77777777" w:rsidR="007657B5" w:rsidRPr="007657B5" w:rsidRDefault="007657B5" w:rsidP="007657B5"/>
    <w:p w14:paraId="74646036" w14:textId="77777777" w:rsidR="007657B5" w:rsidRPr="006B5418" w:rsidRDefault="007657B5" w:rsidP="007657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9A2551" w14:textId="398875AE" w:rsidR="005F2C17" w:rsidRPr="00690A26" w:rsidRDefault="005F2C17" w:rsidP="005F2C17">
      <w:pPr>
        <w:pStyle w:val="Heading1"/>
      </w:pPr>
      <w:r w:rsidRPr="00690A26">
        <w:t>A.2</w:t>
      </w:r>
      <w:r w:rsidRPr="00690A26">
        <w:tab/>
      </w:r>
      <w:proofErr w:type="spellStart"/>
      <w:r w:rsidRPr="00690A26">
        <w:t>Nnrf_NFManagement</w:t>
      </w:r>
      <w:proofErr w:type="spellEnd"/>
      <w:r w:rsidRPr="00690A26">
        <w:t xml:space="preserve"> API</w:t>
      </w:r>
      <w:bookmarkEnd w:id="7"/>
      <w:bookmarkEnd w:id="8"/>
      <w:bookmarkEnd w:id="9"/>
      <w:bookmarkEnd w:id="10"/>
      <w:bookmarkEnd w:id="11"/>
      <w:bookmarkEnd w:id="12"/>
    </w:p>
    <w:p w14:paraId="5496455A" w14:textId="77777777" w:rsidR="005F2C17" w:rsidRPr="00690A26" w:rsidRDefault="005F2C17" w:rsidP="005F2C17">
      <w:pPr>
        <w:pStyle w:val="PL"/>
      </w:pPr>
      <w:r w:rsidRPr="00690A26">
        <w:t>openapi: 3.0.0</w:t>
      </w:r>
    </w:p>
    <w:p w14:paraId="3C48C753" w14:textId="75A73D71" w:rsidR="005F2C17" w:rsidRDefault="005F2C17" w:rsidP="00EA2402">
      <w:pPr>
        <w:pStyle w:val="Heading5"/>
      </w:pPr>
    </w:p>
    <w:p w14:paraId="4243E1E0" w14:textId="77777777" w:rsidR="005F2C17" w:rsidRDefault="005F2C17" w:rsidP="005F2C17">
      <w:pPr>
        <w:rPr>
          <w:noProof/>
        </w:rPr>
      </w:pPr>
      <w:r>
        <w:rPr>
          <w:noProof/>
        </w:rPr>
        <w:t>[…]</w:t>
      </w:r>
    </w:p>
    <w:p w14:paraId="2BED1B7A" w14:textId="77777777" w:rsidR="005F2C17" w:rsidRPr="005F2C17" w:rsidRDefault="005F2C17" w:rsidP="005F2C17"/>
    <w:bookmarkEnd w:id="13"/>
    <w:p w14:paraId="52DBEF4E" w14:textId="77777777" w:rsidR="005F2C17" w:rsidRPr="00690A26" w:rsidRDefault="005F2C17" w:rsidP="005F2C17">
      <w:pPr>
        <w:pStyle w:val="PL"/>
      </w:pPr>
      <w:r w:rsidRPr="00690A26">
        <w:t xml:space="preserve">    NFProfile:</w:t>
      </w:r>
    </w:p>
    <w:p w14:paraId="5A7861F8" w14:textId="77777777" w:rsidR="005F2C17" w:rsidRPr="00690A26" w:rsidRDefault="005F2C17" w:rsidP="005F2C17">
      <w:pPr>
        <w:pStyle w:val="PL"/>
      </w:pPr>
      <w:r>
        <w:t xml:space="preserve">      description:</w:t>
      </w:r>
      <w:r w:rsidRPr="002D6EB8">
        <w:rPr>
          <w:rFonts w:cs="Arial"/>
          <w:szCs w:val="18"/>
        </w:rPr>
        <w:t xml:space="preserve"> </w:t>
      </w:r>
      <w:r>
        <w:rPr>
          <w:rFonts w:cs="Arial"/>
          <w:szCs w:val="18"/>
        </w:rPr>
        <w:t>Information of an NF Instance registered in the NRF</w:t>
      </w:r>
    </w:p>
    <w:p w14:paraId="575350BE" w14:textId="77777777" w:rsidR="005F2C17" w:rsidRPr="00690A26" w:rsidRDefault="005F2C17" w:rsidP="005F2C17">
      <w:pPr>
        <w:pStyle w:val="PL"/>
      </w:pPr>
      <w:r w:rsidRPr="00690A26">
        <w:t xml:space="preserve">      type: object</w:t>
      </w:r>
    </w:p>
    <w:p w14:paraId="324D6736" w14:textId="77777777" w:rsidR="005F2C17" w:rsidRPr="00690A26" w:rsidRDefault="005F2C17" w:rsidP="005F2C17">
      <w:pPr>
        <w:pStyle w:val="PL"/>
      </w:pPr>
      <w:r w:rsidRPr="00690A26">
        <w:t xml:space="preserve">      required:</w:t>
      </w:r>
    </w:p>
    <w:p w14:paraId="5E7D4274" w14:textId="77777777" w:rsidR="005F2C17" w:rsidRPr="00690A26" w:rsidRDefault="005F2C17" w:rsidP="005F2C17">
      <w:pPr>
        <w:pStyle w:val="PL"/>
      </w:pPr>
      <w:r w:rsidRPr="00690A26">
        <w:t xml:space="preserve">        - nfInstanceId</w:t>
      </w:r>
    </w:p>
    <w:p w14:paraId="066B530E" w14:textId="77777777" w:rsidR="005F2C17" w:rsidRPr="00690A26" w:rsidRDefault="005F2C17" w:rsidP="005F2C17">
      <w:pPr>
        <w:pStyle w:val="PL"/>
      </w:pPr>
      <w:r w:rsidRPr="00690A26">
        <w:t xml:space="preserve">        - nfType</w:t>
      </w:r>
    </w:p>
    <w:p w14:paraId="5E5DFDAD" w14:textId="77777777" w:rsidR="005F2C17" w:rsidRPr="00690A26" w:rsidRDefault="005F2C17" w:rsidP="005F2C17">
      <w:pPr>
        <w:pStyle w:val="PL"/>
      </w:pPr>
      <w:r w:rsidRPr="00690A26">
        <w:t xml:space="preserve">        - nfStatus</w:t>
      </w:r>
    </w:p>
    <w:p w14:paraId="56D9BB86" w14:textId="77777777" w:rsidR="005F2C17" w:rsidRPr="00690A26" w:rsidRDefault="005F2C17" w:rsidP="005F2C17">
      <w:pPr>
        <w:pStyle w:val="PL"/>
      </w:pPr>
      <w:r w:rsidRPr="00690A26">
        <w:t xml:space="preserve">      anyOf:</w:t>
      </w:r>
    </w:p>
    <w:p w14:paraId="79FBF02C" w14:textId="77777777" w:rsidR="005F2C17" w:rsidRPr="00690A26" w:rsidRDefault="005F2C17" w:rsidP="005F2C17">
      <w:pPr>
        <w:pStyle w:val="PL"/>
      </w:pPr>
      <w:r w:rsidRPr="00690A26">
        <w:t xml:space="preserve">        - required: [ fqdn ]</w:t>
      </w:r>
    </w:p>
    <w:p w14:paraId="5139C8C9" w14:textId="77777777" w:rsidR="005F2C17" w:rsidRPr="00690A26" w:rsidRDefault="005F2C17" w:rsidP="005F2C17">
      <w:pPr>
        <w:pStyle w:val="PL"/>
      </w:pPr>
      <w:r w:rsidRPr="00690A26">
        <w:t xml:space="preserve">        - required: [ ipv4Addresses ]</w:t>
      </w:r>
    </w:p>
    <w:p w14:paraId="30D8AA27" w14:textId="77777777" w:rsidR="005F2C17" w:rsidRPr="00690A26" w:rsidRDefault="005F2C17" w:rsidP="005F2C17">
      <w:pPr>
        <w:pStyle w:val="PL"/>
      </w:pPr>
      <w:r w:rsidRPr="00690A26">
        <w:t xml:space="preserve">        - required: [ ipv6Addresses ]</w:t>
      </w:r>
    </w:p>
    <w:p w14:paraId="03045990" w14:textId="77777777" w:rsidR="005F2C17" w:rsidRPr="00690A26" w:rsidRDefault="005F2C17" w:rsidP="005F2C17">
      <w:pPr>
        <w:pStyle w:val="PL"/>
      </w:pPr>
      <w:r w:rsidRPr="00690A26">
        <w:t xml:space="preserve">      properties:</w:t>
      </w:r>
    </w:p>
    <w:p w14:paraId="58EC900D" w14:textId="77777777" w:rsidR="005F2C17" w:rsidRPr="00690A26" w:rsidRDefault="005F2C17" w:rsidP="005F2C17">
      <w:pPr>
        <w:pStyle w:val="PL"/>
      </w:pPr>
      <w:r w:rsidRPr="00690A26">
        <w:t xml:space="preserve">        nfInstanceId:</w:t>
      </w:r>
    </w:p>
    <w:p w14:paraId="065F190C" w14:textId="77777777" w:rsidR="005F2C17" w:rsidRPr="00690A26" w:rsidRDefault="005F2C17" w:rsidP="005F2C17">
      <w:pPr>
        <w:pStyle w:val="PL"/>
      </w:pPr>
      <w:r w:rsidRPr="00690A26">
        <w:t xml:space="preserve">          $ref: 'TS29571_CommonData.yaml#/components/schemas/NfInstanceId'</w:t>
      </w:r>
    </w:p>
    <w:p w14:paraId="09508F12" w14:textId="77777777" w:rsidR="005F2C17" w:rsidRPr="00690A26" w:rsidRDefault="005F2C17" w:rsidP="005F2C17">
      <w:pPr>
        <w:pStyle w:val="PL"/>
      </w:pPr>
      <w:r w:rsidRPr="00690A26">
        <w:t xml:space="preserve">        nfInstanceName:</w:t>
      </w:r>
    </w:p>
    <w:p w14:paraId="728D515F" w14:textId="77777777" w:rsidR="005F2C17" w:rsidRPr="00690A26" w:rsidRDefault="005F2C17" w:rsidP="005F2C17">
      <w:pPr>
        <w:pStyle w:val="PL"/>
      </w:pPr>
      <w:r w:rsidRPr="00690A26">
        <w:t xml:space="preserve">          type: string</w:t>
      </w:r>
    </w:p>
    <w:p w14:paraId="32778D51" w14:textId="77777777" w:rsidR="005F2C17" w:rsidRPr="00690A26" w:rsidRDefault="005F2C17" w:rsidP="005F2C17">
      <w:pPr>
        <w:pStyle w:val="PL"/>
      </w:pPr>
      <w:r w:rsidRPr="00690A26">
        <w:t xml:space="preserve">        nfType:</w:t>
      </w:r>
    </w:p>
    <w:p w14:paraId="2F75342B" w14:textId="77777777" w:rsidR="005F2C17" w:rsidRPr="00690A26" w:rsidRDefault="005F2C17" w:rsidP="005F2C17">
      <w:pPr>
        <w:pStyle w:val="PL"/>
      </w:pPr>
      <w:r w:rsidRPr="00690A26">
        <w:t xml:space="preserve">          $ref: '#/components/schemas/NFType'</w:t>
      </w:r>
    </w:p>
    <w:p w14:paraId="3E5F23FF" w14:textId="77777777" w:rsidR="005F2C17" w:rsidRPr="00690A26" w:rsidRDefault="005F2C17" w:rsidP="005F2C17">
      <w:pPr>
        <w:pStyle w:val="PL"/>
      </w:pPr>
      <w:r w:rsidRPr="00690A26">
        <w:t xml:space="preserve">        nfStatus:</w:t>
      </w:r>
    </w:p>
    <w:p w14:paraId="62F4C753" w14:textId="77777777" w:rsidR="005F2C17" w:rsidRPr="00690A26" w:rsidRDefault="005F2C17" w:rsidP="005F2C17">
      <w:pPr>
        <w:pStyle w:val="PL"/>
      </w:pPr>
      <w:r w:rsidRPr="00690A26">
        <w:t xml:space="preserve">          $ref: '#/components/schemas/NFStatus'</w:t>
      </w:r>
    </w:p>
    <w:p w14:paraId="638FA540" w14:textId="77777777" w:rsidR="005F2C17" w:rsidRDefault="005F2C17" w:rsidP="005F2C17">
      <w:pPr>
        <w:pStyle w:val="PL"/>
      </w:pPr>
      <w:r w:rsidRPr="00D4681E">
        <w:t xml:space="preserve">        collocatedNfInstances:</w:t>
      </w:r>
    </w:p>
    <w:p w14:paraId="18C369E2" w14:textId="77777777" w:rsidR="005F2C17" w:rsidRPr="00690A26" w:rsidRDefault="005F2C17" w:rsidP="005F2C17">
      <w:pPr>
        <w:pStyle w:val="PL"/>
      </w:pPr>
      <w:r w:rsidRPr="00690A26">
        <w:t xml:space="preserve">          type: array</w:t>
      </w:r>
    </w:p>
    <w:p w14:paraId="1BC1D094" w14:textId="77777777" w:rsidR="005F2C17" w:rsidRPr="00690A26" w:rsidRDefault="005F2C17" w:rsidP="005F2C17">
      <w:pPr>
        <w:pStyle w:val="PL"/>
      </w:pPr>
      <w:r w:rsidRPr="00690A26">
        <w:t xml:space="preserve">          items:</w:t>
      </w:r>
    </w:p>
    <w:p w14:paraId="756B908F" w14:textId="77777777" w:rsidR="005F2C17" w:rsidRDefault="005F2C17" w:rsidP="005F2C17">
      <w:pPr>
        <w:pStyle w:val="PL"/>
      </w:pPr>
      <w:r w:rsidRPr="00D4681E">
        <w:t xml:space="preserve">            $ref: '#/components/schemas/CollocatedNfInstance'</w:t>
      </w:r>
    </w:p>
    <w:p w14:paraId="3A95B323" w14:textId="514D9B60" w:rsidR="005F2C17" w:rsidDel="005F2C17" w:rsidRDefault="005F2C17" w:rsidP="005F2C17">
      <w:pPr>
        <w:pStyle w:val="PL"/>
        <w:rPr>
          <w:del w:id="15" w:author="Bruno Landais" w:date="2023-02-06T09:41:00Z"/>
        </w:rPr>
      </w:pPr>
      <w:del w:id="16" w:author="Bruno Landais" w:date="2023-02-06T09:41:00Z">
        <w:r w:rsidDel="005F2C17">
          <w:delText xml:space="preserve">          minimum: 1</w:delText>
        </w:r>
      </w:del>
    </w:p>
    <w:p w14:paraId="294EA005" w14:textId="40EB642B" w:rsidR="005F2C17" w:rsidRPr="00690A26" w:rsidRDefault="005F2C17" w:rsidP="005F2C17">
      <w:pPr>
        <w:pStyle w:val="PL"/>
        <w:rPr>
          <w:ins w:id="17" w:author="Bruno Landais" w:date="2023-02-06T09:41:00Z"/>
        </w:rPr>
      </w:pPr>
      <w:ins w:id="18" w:author="Bruno Landais" w:date="2023-02-06T09:41:00Z">
        <w:r w:rsidRPr="00690A26">
          <w:t xml:space="preserve">          </w:t>
        </w:r>
        <w:r>
          <w:t>minItems: 1</w:t>
        </w:r>
      </w:ins>
    </w:p>
    <w:p w14:paraId="2BEA8D92" w14:textId="04905973" w:rsidR="009E4E65" w:rsidRPr="00EC3696" w:rsidRDefault="009E4E65" w:rsidP="009E4E65">
      <w:pPr>
        <w:pStyle w:val="PL"/>
        <w:rPr>
          <w:lang w:val="en-US"/>
        </w:rPr>
      </w:pPr>
    </w:p>
    <w:p w14:paraId="11655FE9" w14:textId="77777777" w:rsidR="005F2C17" w:rsidRDefault="005F2C17" w:rsidP="005F2C17">
      <w:pPr>
        <w:rPr>
          <w:noProof/>
        </w:rPr>
      </w:pPr>
      <w:r>
        <w:rPr>
          <w:noProof/>
        </w:rPr>
        <w:t>[…]</w:t>
      </w:r>
    </w:p>
    <w:p w14:paraId="1373F9EB" w14:textId="791D16ED" w:rsidR="000A0311" w:rsidRDefault="000A0311">
      <w:pPr>
        <w:rPr>
          <w:noProof/>
        </w:rPr>
      </w:pPr>
    </w:p>
    <w:p w14:paraId="0DB94FE3" w14:textId="77777777" w:rsidR="006F1B80" w:rsidRPr="006B5418" w:rsidRDefault="006F1B80" w:rsidP="006F1B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0937E5" w14:textId="77777777" w:rsidR="005F2C17" w:rsidRPr="00690A26" w:rsidRDefault="005F2C17" w:rsidP="005F2C17">
      <w:pPr>
        <w:pStyle w:val="Heading1"/>
      </w:pPr>
      <w:bookmarkStart w:id="19" w:name="_Toc24937837"/>
      <w:bookmarkStart w:id="20" w:name="_Toc33962657"/>
      <w:bookmarkStart w:id="21" w:name="_Toc42883426"/>
      <w:bookmarkStart w:id="22" w:name="_Toc49733294"/>
      <w:bookmarkStart w:id="23" w:name="_Toc56690944"/>
      <w:bookmarkStart w:id="24" w:name="_Toc122012931"/>
      <w:r w:rsidRPr="00690A26">
        <w:lastRenderedPageBreak/>
        <w:t>A.3</w:t>
      </w:r>
      <w:r w:rsidRPr="00690A26">
        <w:tab/>
      </w:r>
      <w:proofErr w:type="spellStart"/>
      <w:r w:rsidRPr="00690A26">
        <w:t>Nnrf_NFDiscovery</w:t>
      </w:r>
      <w:proofErr w:type="spellEnd"/>
      <w:r w:rsidRPr="00690A26">
        <w:t xml:space="preserve"> API</w:t>
      </w:r>
      <w:bookmarkEnd w:id="19"/>
      <w:bookmarkEnd w:id="20"/>
      <w:bookmarkEnd w:id="21"/>
      <w:bookmarkEnd w:id="22"/>
      <w:bookmarkEnd w:id="23"/>
      <w:bookmarkEnd w:id="24"/>
    </w:p>
    <w:p w14:paraId="7AB21791" w14:textId="77777777" w:rsidR="005F2C17" w:rsidRPr="00690A26" w:rsidRDefault="005F2C17" w:rsidP="005F2C17">
      <w:pPr>
        <w:pStyle w:val="PL"/>
        <w:rPr>
          <w:lang w:val="en-US"/>
        </w:rPr>
      </w:pPr>
      <w:r w:rsidRPr="00690A26">
        <w:rPr>
          <w:lang w:val="en-US"/>
        </w:rPr>
        <w:t>openapi: 3.0.0</w:t>
      </w:r>
    </w:p>
    <w:p w14:paraId="477AC119" w14:textId="77777777" w:rsidR="005F2C17" w:rsidRDefault="005F2C17">
      <w:pPr>
        <w:rPr>
          <w:noProof/>
        </w:rPr>
      </w:pPr>
    </w:p>
    <w:p w14:paraId="4DD6F9F9" w14:textId="0AFD713D" w:rsidR="005F2C17" w:rsidRDefault="005F2C17">
      <w:pPr>
        <w:rPr>
          <w:noProof/>
        </w:rPr>
      </w:pPr>
      <w:r>
        <w:rPr>
          <w:noProof/>
        </w:rPr>
        <w:t>[…]</w:t>
      </w:r>
    </w:p>
    <w:p w14:paraId="5760112D" w14:textId="77777777" w:rsidR="005F2C17" w:rsidRPr="00690A26" w:rsidRDefault="005F2C17" w:rsidP="005F2C17">
      <w:pPr>
        <w:pStyle w:val="PL"/>
        <w:rPr>
          <w:lang w:val="en-US"/>
        </w:rPr>
      </w:pPr>
      <w:r w:rsidRPr="00690A26">
        <w:rPr>
          <w:lang w:val="en-US"/>
        </w:rPr>
        <w:t xml:space="preserve">    NFProfile:</w:t>
      </w:r>
    </w:p>
    <w:p w14:paraId="1B7FC963" w14:textId="77777777" w:rsidR="005F2C17" w:rsidRPr="00690A26" w:rsidRDefault="005F2C17" w:rsidP="005F2C17">
      <w:pPr>
        <w:pStyle w:val="PL"/>
        <w:rPr>
          <w:lang w:val="en-US"/>
        </w:rPr>
      </w:pPr>
      <w:r>
        <w:rPr>
          <w:lang w:val="en-US"/>
        </w:rPr>
        <w:t xml:space="preserve">      description: </w:t>
      </w:r>
      <w:r>
        <w:rPr>
          <w:rFonts w:cs="Arial"/>
          <w:szCs w:val="18"/>
        </w:rPr>
        <w:t>Information of an NF Instance discovered by the NRF</w:t>
      </w:r>
    </w:p>
    <w:p w14:paraId="105D8CDF" w14:textId="77777777" w:rsidR="005F2C17" w:rsidRPr="00690A26" w:rsidRDefault="005F2C17" w:rsidP="005F2C17">
      <w:pPr>
        <w:pStyle w:val="PL"/>
        <w:rPr>
          <w:lang w:val="en-US"/>
        </w:rPr>
      </w:pPr>
      <w:r w:rsidRPr="00690A26">
        <w:rPr>
          <w:lang w:val="en-US"/>
        </w:rPr>
        <w:t xml:space="preserve">      type: object</w:t>
      </w:r>
    </w:p>
    <w:p w14:paraId="6FF1F970" w14:textId="77777777" w:rsidR="005F2C17" w:rsidRPr="00690A26" w:rsidRDefault="005F2C17" w:rsidP="005F2C17">
      <w:pPr>
        <w:pStyle w:val="PL"/>
        <w:rPr>
          <w:lang w:val="en-US"/>
        </w:rPr>
      </w:pPr>
      <w:r w:rsidRPr="00690A26">
        <w:rPr>
          <w:lang w:val="en-US"/>
        </w:rPr>
        <w:t xml:space="preserve">      required:</w:t>
      </w:r>
    </w:p>
    <w:p w14:paraId="30FB20E5" w14:textId="77777777" w:rsidR="005F2C17" w:rsidRPr="00690A26" w:rsidRDefault="005F2C17" w:rsidP="005F2C17">
      <w:pPr>
        <w:pStyle w:val="PL"/>
        <w:rPr>
          <w:lang w:val="en-US"/>
        </w:rPr>
      </w:pPr>
      <w:r w:rsidRPr="00690A26">
        <w:rPr>
          <w:lang w:val="en-US"/>
        </w:rPr>
        <w:t xml:space="preserve">        - nfInstanceId</w:t>
      </w:r>
    </w:p>
    <w:p w14:paraId="2D29B78D" w14:textId="77777777" w:rsidR="005F2C17" w:rsidRPr="00690A26" w:rsidRDefault="005F2C17" w:rsidP="005F2C17">
      <w:pPr>
        <w:pStyle w:val="PL"/>
        <w:rPr>
          <w:lang w:val="en-US"/>
        </w:rPr>
      </w:pPr>
      <w:r w:rsidRPr="00690A26">
        <w:rPr>
          <w:lang w:val="en-US"/>
        </w:rPr>
        <w:t xml:space="preserve">        - nfType</w:t>
      </w:r>
    </w:p>
    <w:p w14:paraId="34736534" w14:textId="77777777" w:rsidR="005F2C17" w:rsidRPr="00690A26" w:rsidRDefault="005F2C17" w:rsidP="005F2C17">
      <w:pPr>
        <w:pStyle w:val="PL"/>
        <w:rPr>
          <w:lang w:val="en-US"/>
        </w:rPr>
      </w:pPr>
      <w:r w:rsidRPr="00690A26">
        <w:rPr>
          <w:lang w:val="en-US"/>
        </w:rPr>
        <w:t xml:space="preserve">        - nfStatus</w:t>
      </w:r>
    </w:p>
    <w:p w14:paraId="49FE5295" w14:textId="77777777" w:rsidR="005F2C17" w:rsidRPr="00690A26" w:rsidRDefault="005F2C17" w:rsidP="005F2C17">
      <w:pPr>
        <w:pStyle w:val="PL"/>
        <w:rPr>
          <w:lang w:val="en-US"/>
        </w:rPr>
      </w:pPr>
      <w:r w:rsidRPr="00690A26">
        <w:rPr>
          <w:lang w:val="en-US"/>
        </w:rPr>
        <w:t xml:space="preserve">      properties:</w:t>
      </w:r>
    </w:p>
    <w:p w14:paraId="3CB2FE0A" w14:textId="77777777" w:rsidR="005F2C17" w:rsidRPr="00690A26" w:rsidRDefault="005F2C17" w:rsidP="005F2C17">
      <w:pPr>
        <w:pStyle w:val="PL"/>
        <w:rPr>
          <w:lang w:val="en-US"/>
        </w:rPr>
      </w:pPr>
      <w:r w:rsidRPr="00690A26">
        <w:rPr>
          <w:lang w:val="en-US"/>
        </w:rPr>
        <w:t xml:space="preserve">        nfInstanceId:</w:t>
      </w:r>
    </w:p>
    <w:p w14:paraId="39C88C4A" w14:textId="77777777" w:rsidR="005F2C17" w:rsidRPr="00690A26" w:rsidRDefault="005F2C17" w:rsidP="005F2C17">
      <w:pPr>
        <w:pStyle w:val="PL"/>
      </w:pPr>
      <w:r w:rsidRPr="00690A26">
        <w:t xml:space="preserve">          $ref: '</w:t>
      </w:r>
      <w:r w:rsidRPr="00690A26">
        <w:rPr>
          <w:lang w:val="en-US"/>
        </w:rPr>
        <w:t>TS29571_CommonData.yaml</w:t>
      </w:r>
      <w:r w:rsidRPr="00690A26">
        <w:t>#/components/schemas/NfInstanceId'</w:t>
      </w:r>
    </w:p>
    <w:p w14:paraId="5DBAD7BC" w14:textId="77777777" w:rsidR="005F2C17" w:rsidRPr="00690A26" w:rsidRDefault="005F2C17" w:rsidP="005F2C17">
      <w:pPr>
        <w:pStyle w:val="PL"/>
      </w:pPr>
      <w:r w:rsidRPr="00690A26">
        <w:t xml:space="preserve">        nfInstanceName:</w:t>
      </w:r>
    </w:p>
    <w:p w14:paraId="63F333DE" w14:textId="77777777" w:rsidR="005F2C17" w:rsidRPr="00690A26" w:rsidRDefault="005F2C17" w:rsidP="005F2C17">
      <w:pPr>
        <w:pStyle w:val="PL"/>
      </w:pPr>
      <w:r w:rsidRPr="00690A26">
        <w:t xml:space="preserve">          type: string</w:t>
      </w:r>
    </w:p>
    <w:p w14:paraId="0419AD0F" w14:textId="77777777" w:rsidR="005F2C17" w:rsidRPr="00690A26" w:rsidRDefault="005F2C17" w:rsidP="005F2C17">
      <w:pPr>
        <w:pStyle w:val="PL"/>
        <w:rPr>
          <w:lang w:val="en-US"/>
        </w:rPr>
      </w:pPr>
      <w:r w:rsidRPr="00690A26">
        <w:rPr>
          <w:lang w:val="en-US"/>
        </w:rPr>
        <w:t xml:space="preserve">        nfType:</w:t>
      </w:r>
    </w:p>
    <w:p w14:paraId="6810D105" w14:textId="77777777" w:rsidR="005F2C17" w:rsidRPr="00690A26" w:rsidRDefault="005F2C17" w:rsidP="005F2C17">
      <w:pPr>
        <w:pStyle w:val="PL"/>
        <w:rPr>
          <w:lang w:val="en-US"/>
        </w:rPr>
      </w:pPr>
      <w:r w:rsidRPr="00690A26">
        <w:rPr>
          <w:lang w:val="en-US"/>
        </w:rPr>
        <w:t xml:space="preserve">          $ref: 'TS29510_Nnrf_NFManagement.yaml#/components/schemas/NFType'</w:t>
      </w:r>
    </w:p>
    <w:p w14:paraId="682F8BF9" w14:textId="77777777" w:rsidR="005F2C17" w:rsidRPr="00690A26" w:rsidRDefault="005F2C17" w:rsidP="005F2C17">
      <w:pPr>
        <w:pStyle w:val="PL"/>
      </w:pPr>
      <w:r w:rsidRPr="00690A26">
        <w:t xml:space="preserve">        nfStatus:</w:t>
      </w:r>
    </w:p>
    <w:p w14:paraId="0319C386" w14:textId="77777777" w:rsidR="005F2C17" w:rsidRPr="00690A26" w:rsidRDefault="005F2C17" w:rsidP="005F2C17">
      <w:pPr>
        <w:pStyle w:val="PL"/>
      </w:pPr>
      <w:r w:rsidRPr="00690A26">
        <w:t xml:space="preserve">          $ref: </w:t>
      </w:r>
      <w:r w:rsidRPr="00690A26">
        <w:rPr>
          <w:lang w:val="en-US"/>
        </w:rPr>
        <w:t>'TS29510_Nnrf_NFManagement.yaml#/components/schemas</w:t>
      </w:r>
      <w:r w:rsidRPr="00690A26">
        <w:t>/NFStatus'</w:t>
      </w:r>
    </w:p>
    <w:p w14:paraId="0E6EAD05" w14:textId="77777777" w:rsidR="005F2C17" w:rsidRDefault="005F2C17" w:rsidP="005F2C17">
      <w:pPr>
        <w:pStyle w:val="PL"/>
      </w:pPr>
      <w:r w:rsidRPr="00D4681E">
        <w:t xml:space="preserve">        collocatedNfInstances:</w:t>
      </w:r>
    </w:p>
    <w:p w14:paraId="46F05B48" w14:textId="77777777" w:rsidR="005F2C17" w:rsidRPr="00690A26" w:rsidRDefault="005F2C17" w:rsidP="005F2C17">
      <w:pPr>
        <w:pStyle w:val="PL"/>
      </w:pPr>
      <w:r w:rsidRPr="00690A26">
        <w:t xml:space="preserve">          type: array</w:t>
      </w:r>
    </w:p>
    <w:p w14:paraId="0DEAA80F" w14:textId="77777777" w:rsidR="005F2C17" w:rsidRPr="00690A26" w:rsidRDefault="005F2C17" w:rsidP="005F2C17">
      <w:pPr>
        <w:pStyle w:val="PL"/>
      </w:pPr>
      <w:r w:rsidRPr="00690A26">
        <w:t xml:space="preserve">          items:</w:t>
      </w:r>
    </w:p>
    <w:p w14:paraId="7E3E0530" w14:textId="77777777" w:rsidR="005F2C17" w:rsidRDefault="005F2C17" w:rsidP="005F2C17">
      <w:pPr>
        <w:pStyle w:val="PL"/>
      </w:pPr>
      <w:r w:rsidRPr="00D4681E">
        <w:t xml:space="preserve">            $ref: 'TS29510_Nnrf_NFManagement.yaml#/components/schemas/CollocatedNfInstance'</w:t>
      </w:r>
    </w:p>
    <w:p w14:paraId="26AF8CFB" w14:textId="7131C1F4" w:rsidR="005F2C17" w:rsidRPr="00690A26" w:rsidRDefault="005F2C17" w:rsidP="005F2C17">
      <w:pPr>
        <w:pStyle w:val="PL"/>
        <w:rPr>
          <w:lang w:val="en-US"/>
        </w:rPr>
      </w:pPr>
      <w:del w:id="25" w:author="Bruno Landais" w:date="2023-02-06T09:42:00Z">
        <w:r w:rsidDel="005F2C17">
          <w:delText xml:space="preserve">          minimum: 1</w:delText>
        </w:r>
      </w:del>
      <w:ins w:id="26" w:author="Bruno Landais" w:date="2023-02-06T09:42:00Z">
        <w:r w:rsidRPr="00690A26">
          <w:t xml:space="preserve">          </w:t>
        </w:r>
        <w:r>
          <w:t>minItems: 1</w:t>
        </w:r>
      </w:ins>
    </w:p>
    <w:p w14:paraId="7AB39B77" w14:textId="3BED7873" w:rsidR="005F2C17" w:rsidRDefault="005F2C17">
      <w:pPr>
        <w:rPr>
          <w:noProof/>
        </w:rPr>
      </w:pPr>
    </w:p>
    <w:p w14:paraId="50F99210" w14:textId="77777777" w:rsidR="005F2C17" w:rsidRDefault="005F2C17" w:rsidP="005F2C17">
      <w:pPr>
        <w:rPr>
          <w:noProof/>
        </w:rPr>
      </w:pPr>
      <w:r>
        <w:rPr>
          <w:noProof/>
        </w:rPr>
        <w:t>[…]</w:t>
      </w:r>
    </w:p>
    <w:p w14:paraId="20329E8F" w14:textId="77777777" w:rsidR="005F2C17" w:rsidRDefault="005F2C17">
      <w:pPr>
        <w:rPr>
          <w:noProof/>
        </w:rPr>
      </w:pPr>
    </w:p>
    <w:p w14:paraId="3B17F17A" w14:textId="1CFFB54F"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91281"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4427D" w14:textId="77777777" w:rsidR="00113CB5" w:rsidRDefault="00113C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ABA4D" w14:textId="77777777" w:rsidR="00113CB5" w:rsidRDefault="00113C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A86EE" w14:textId="77777777" w:rsidR="00113CB5" w:rsidRDefault="00113C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DE5E1" w14:textId="77777777" w:rsidR="00113CB5" w:rsidRDefault="00113C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E7C92" w14:textId="77777777" w:rsidR="00113CB5" w:rsidRDefault="00113C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3"/>
  </w:num>
  <w:num w:numId="6">
    <w:abstractNumId w:val="20"/>
  </w:num>
  <w:num w:numId="7">
    <w:abstractNumId w:val="22"/>
  </w:num>
  <w:num w:numId="8">
    <w:abstractNumId w:val="19"/>
  </w:num>
  <w:num w:numId="9">
    <w:abstractNumId w:val="24"/>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0311"/>
    <w:rsid w:val="000A6394"/>
    <w:rsid w:val="000B7FED"/>
    <w:rsid w:val="000C038A"/>
    <w:rsid w:val="000C6598"/>
    <w:rsid w:val="000D44B3"/>
    <w:rsid w:val="000F14F3"/>
    <w:rsid w:val="00113CB5"/>
    <w:rsid w:val="00125054"/>
    <w:rsid w:val="00145D43"/>
    <w:rsid w:val="001501BC"/>
    <w:rsid w:val="00187E29"/>
    <w:rsid w:val="00192C46"/>
    <w:rsid w:val="001A08B3"/>
    <w:rsid w:val="001A7B60"/>
    <w:rsid w:val="001B52F0"/>
    <w:rsid w:val="001B7A65"/>
    <w:rsid w:val="001E41F3"/>
    <w:rsid w:val="001F5B25"/>
    <w:rsid w:val="002134FE"/>
    <w:rsid w:val="0021642C"/>
    <w:rsid w:val="0026004D"/>
    <w:rsid w:val="002640DD"/>
    <w:rsid w:val="00275D12"/>
    <w:rsid w:val="00284FEB"/>
    <w:rsid w:val="002860C4"/>
    <w:rsid w:val="002B5741"/>
    <w:rsid w:val="002D1F4D"/>
    <w:rsid w:val="002E472E"/>
    <w:rsid w:val="002F4938"/>
    <w:rsid w:val="00305409"/>
    <w:rsid w:val="00340A44"/>
    <w:rsid w:val="003609EF"/>
    <w:rsid w:val="0036231A"/>
    <w:rsid w:val="00374DD4"/>
    <w:rsid w:val="003A705B"/>
    <w:rsid w:val="003B7746"/>
    <w:rsid w:val="003E1A36"/>
    <w:rsid w:val="00410371"/>
    <w:rsid w:val="004242F1"/>
    <w:rsid w:val="00424AFF"/>
    <w:rsid w:val="00425379"/>
    <w:rsid w:val="004A534E"/>
    <w:rsid w:val="004B75B7"/>
    <w:rsid w:val="004D0C62"/>
    <w:rsid w:val="005141D9"/>
    <w:rsid w:val="0051580D"/>
    <w:rsid w:val="005254F3"/>
    <w:rsid w:val="005327E7"/>
    <w:rsid w:val="00547111"/>
    <w:rsid w:val="00591281"/>
    <w:rsid w:val="00592D74"/>
    <w:rsid w:val="005C6D69"/>
    <w:rsid w:val="005E2C44"/>
    <w:rsid w:val="005F2C17"/>
    <w:rsid w:val="006140A1"/>
    <w:rsid w:val="00614FB7"/>
    <w:rsid w:val="006160EE"/>
    <w:rsid w:val="00621188"/>
    <w:rsid w:val="006257ED"/>
    <w:rsid w:val="006436D9"/>
    <w:rsid w:val="00653DE4"/>
    <w:rsid w:val="00657445"/>
    <w:rsid w:val="00665C47"/>
    <w:rsid w:val="00695808"/>
    <w:rsid w:val="006B46FB"/>
    <w:rsid w:val="006E21FB"/>
    <w:rsid w:val="006F1B80"/>
    <w:rsid w:val="006F249F"/>
    <w:rsid w:val="00723958"/>
    <w:rsid w:val="007657B5"/>
    <w:rsid w:val="00792342"/>
    <w:rsid w:val="007963E0"/>
    <w:rsid w:val="007977A8"/>
    <w:rsid w:val="007B512A"/>
    <w:rsid w:val="007C2097"/>
    <w:rsid w:val="007C40F6"/>
    <w:rsid w:val="007D6A07"/>
    <w:rsid w:val="007F7259"/>
    <w:rsid w:val="008040A8"/>
    <w:rsid w:val="008279FA"/>
    <w:rsid w:val="008626E7"/>
    <w:rsid w:val="00870EE7"/>
    <w:rsid w:val="008863B9"/>
    <w:rsid w:val="008A45A6"/>
    <w:rsid w:val="008D3CCC"/>
    <w:rsid w:val="008F3789"/>
    <w:rsid w:val="008F409E"/>
    <w:rsid w:val="008F686C"/>
    <w:rsid w:val="009148DE"/>
    <w:rsid w:val="009208E1"/>
    <w:rsid w:val="00941E30"/>
    <w:rsid w:val="00955C65"/>
    <w:rsid w:val="009777D9"/>
    <w:rsid w:val="00991B88"/>
    <w:rsid w:val="009A08B9"/>
    <w:rsid w:val="009A5753"/>
    <w:rsid w:val="009A579D"/>
    <w:rsid w:val="009B063A"/>
    <w:rsid w:val="009E3297"/>
    <w:rsid w:val="009E4E65"/>
    <w:rsid w:val="009F734F"/>
    <w:rsid w:val="00A246B6"/>
    <w:rsid w:val="00A36306"/>
    <w:rsid w:val="00A47E70"/>
    <w:rsid w:val="00A50CF0"/>
    <w:rsid w:val="00A73E29"/>
    <w:rsid w:val="00A7671C"/>
    <w:rsid w:val="00AA2CBC"/>
    <w:rsid w:val="00AC5820"/>
    <w:rsid w:val="00AD1CD8"/>
    <w:rsid w:val="00B258BB"/>
    <w:rsid w:val="00B67B97"/>
    <w:rsid w:val="00B968C8"/>
    <w:rsid w:val="00BA3EC5"/>
    <w:rsid w:val="00BA51D9"/>
    <w:rsid w:val="00BA51FF"/>
    <w:rsid w:val="00BB5DFC"/>
    <w:rsid w:val="00BD279D"/>
    <w:rsid w:val="00BD6BB8"/>
    <w:rsid w:val="00C62E5F"/>
    <w:rsid w:val="00C66BA2"/>
    <w:rsid w:val="00C870F6"/>
    <w:rsid w:val="00C95985"/>
    <w:rsid w:val="00CA138F"/>
    <w:rsid w:val="00CC5026"/>
    <w:rsid w:val="00CC68D0"/>
    <w:rsid w:val="00D03F9A"/>
    <w:rsid w:val="00D06D51"/>
    <w:rsid w:val="00D24991"/>
    <w:rsid w:val="00D50255"/>
    <w:rsid w:val="00D66520"/>
    <w:rsid w:val="00D84AE9"/>
    <w:rsid w:val="00DD5E8E"/>
    <w:rsid w:val="00DD6976"/>
    <w:rsid w:val="00DE34CF"/>
    <w:rsid w:val="00E13F3D"/>
    <w:rsid w:val="00E17B7B"/>
    <w:rsid w:val="00E34898"/>
    <w:rsid w:val="00E35790"/>
    <w:rsid w:val="00E40877"/>
    <w:rsid w:val="00EA2402"/>
    <w:rsid w:val="00EB09B7"/>
    <w:rsid w:val="00EC3696"/>
    <w:rsid w:val="00EE7D7C"/>
    <w:rsid w:val="00F21EC8"/>
    <w:rsid w:val="00F25D98"/>
    <w:rsid w:val="00F300FB"/>
    <w:rsid w:val="00F60382"/>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3B7746"/>
    <w:rPr>
      <w:rFonts w:ascii="Arial" w:hAnsi="Arial"/>
      <w:sz w:val="18"/>
      <w:lang w:val="en-GB" w:eastAsia="en-US"/>
    </w:rPr>
  </w:style>
  <w:style w:type="character" w:customStyle="1" w:styleId="TAHChar">
    <w:name w:val="TAH Char"/>
    <w:link w:val="TAH"/>
    <w:qFormat/>
    <w:locked/>
    <w:rsid w:val="003B7746"/>
    <w:rPr>
      <w:rFonts w:ascii="Arial" w:hAnsi="Arial"/>
      <w:b/>
      <w:sz w:val="18"/>
      <w:lang w:val="en-GB" w:eastAsia="en-US"/>
    </w:rPr>
  </w:style>
  <w:style w:type="character" w:customStyle="1" w:styleId="THChar">
    <w:name w:val="TH Char"/>
    <w:link w:val="TH"/>
    <w:qFormat/>
    <w:locked/>
    <w:rsid w:val="003B7746"/>
    <w:rPr>
      <w:rFonts w:ascii="Arial" w:hAnsi="Arial"/>
      <w:b/>
      <w:lang w:val="en-GB" w:eastAsia="en-US"/>
    </w:rPr>
  </w:style>
  <w:style w:type="character" w:customStyle="1" w:styleId="PLChar">
    <w:name w:val="PL Char"/>
    <w:link w:val="PL"/>
    <w:qFormat/>
    <w:locked/>
    <w:rsid w:val="003B7746"/>
    <w:rPr>
      <w:rFonts w:ascii="Courier New" w:hAnsi="Courier New"/>
      <w:noProof/>
      <w:sz w:val="16"/>
      <w:lang w:val="en-GB" w:eastAsia="en-US"/>
    </w:rPr>
  </w:style>
  <w:style w:type="character" w:customStyle="1" w:styleId="normaltextrun">
    <w:name w:val="normaltextrun"/>
    <w:basedOn w:val="DefaultParagraphFont"/>
    <w:rsid w:val="00E35790"/>
  </w:style>
  <w:style w:type="character" w:customStyle="1" w:styleId="spellingerror">
    <w:name w:val="spellingerror"/>
    <w:basedOn w:val="DefaultParagraphFont"/>
    <w:rsid w:val="00E35790"/>
  </w:style>
  <w:style w:type="character" w:customStyle="1" w:styleId="eop">
    <w:name w:val="eop"/>
    <w:basedOn w:val="DefaultParagraphFont"/>
    <w:rsid w:val="00E35790"/>
  </w:style>
  <w:style w:type="character" w:customStyle="1" w:styleId="B1Char">
    <w:name w:val="B1 Char"/>
    <w:link w:val="B1"/>
    <w:qFormat/>
    <w:rsid w:val="00EA2402"/>
    <w:rPr>
      <w:rFonts w:ascii="Times New Roman" w:hAnsi="Times New Roman"/>
      <w:lang w:val="en-GB" w:eastAsia="en-US"/>
    </w:rPr>
  </w:style>
  <w:style w:type="character" w:customStyle="1" w:styleId="TFChar">
    <w:name w:val="TF Char"/>
    <w:link w:val="TF"/>
    <w:rsid w:val="00EA2402"/>
    <w:rPr>
      <w:rFonts w:ascii="Arial" w:hAnsi="Arial"/>
      <w:b/>
      <w:lang w:val="en-GB" w:eastAsia="en-US"/>
    </w:rPr>
  </w:style>
  <w:style w:type="paragraph" w:styleId="BodyText">
    <w:name w:val="Body Text"/>
    <w:basedOn w:val="Normal"/>
    <w:link w:val="BodyTextChar"/>
    <w:rsid w:val="00EA240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A2402"/>
    <w:rPr>
      <w:rFonts w:ascii="Times New Roman" w:hAnsi="Times New Roman"/>
      <w:lang w:val="en-GB" w:eastAsia="en-GB"/>
    </w:rPr>
  </w:style>
  <w:style w:type="table" w:styleId="GridTable1Light">
    <w:name w:val="Grid Table 1 Light"/>
    <w:basedOn w:val="TableNormal"/>
    <w:uiPriority w:val="46"/>
    <w:rsid w:val="00EA2402"/>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EA240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EA2402"/>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EA2402"/>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EA240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EA2402"/>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EA24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EA24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EA2402"/>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EA24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EA24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EA24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EA2402"/>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EA240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EA240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EA2402"/>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EA2402"/>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EA2402"/>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EA2402"/>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EA2402"/>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EA2402"/>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EA2402"/>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EA2402"/>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EA2402"/>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EA2402"/>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EA2402"/>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EA2402"/>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EA2402"/>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EA2402"/>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EA2402"/>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EA240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EA24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EA24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EA24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EA2402"/>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EA2402"/>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EA2402"/>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EA2402"/>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EA2402"/>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EA2402"/>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EA2402"/>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EA2402"/>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EA2402"/>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EA2402"/>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EA2402"/>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EA2402"/>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CChar">
    <w:name w:val="TAC Char"/>
    <w:link w:val="TAC"/>
    <w:qFormat/>
    <w:rsid w:val="00EA2402"/>
    <w:rPr>
      <w:rFonts w:ascii="Arial" w:hAnsi="Arial"/>
      <w:sz w:val="18"/>
      <w:lang w:val="en-GB" w:eastAsia="en-US"/>
    </w:rPr>
  </w:style>
  <w:style w:type="table" w:styleId="ColorfulShading">
    <w:name w:val="Colorful Shading"/>
    <w:basedOn w:val="TableNormal"/>
    <w:uiPriority w:val="71"/>
    <w:semiHidden/>
    <w:unhideWhenUsed/>
    <w:rsid w:val="00EA2402"/>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EA2402"/>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
    <w:link w:val="EditorsNote"/>
    <w:rsid w:val="00EA2402"/>
    <w:rPr>
      <w:rFonts w:ascii="Times New Roman" w:hAnsi="Times New Roman"/>
      <w:color w:val="FF0000"/>
      <w:lang w:val="en-GB" w:eastAsia="en-US"/>
    </w:rPr>
  </w:style>
  <w:style w:type="character" w:customStyle="1" w:styleId="NOZchn">
    <w:name w:val="NO Zchn"/>
    <w:link w:val="NO"/>
    <w:qFormat/>
    <w:rsid w:val="00EA2402"/>
    <w:rPr>
      <w:rFonts w:ascii="Times New Roman" w:hAnsi="Times New Roman"/>
      <w:lang w:val="en-GB" w:eastAsia="en-US"/>
    </w:rPr>
  </w:style>
  <w:style w:type="character" w:customStyle="1" w:styleId="EXCar">
    <w:name w:val="EX Car"/>
    <w:link w:val="EX"/>
    <w:qFormat/>
    <w:rsid w:val="00EA2402"/>
    <w:rPr>
      <w:rFonts w:ascii="Times New Roman" w:hAnsi="Times New Roman"/>
      <w:lang w:val="en-GB" w:eastAsia="en-US"/>
    </w:rPr>
  </w:style>
  <w:style w:type="table" w:styleId="ColorfulShading-Accent2">
    <w:name w:val="Colorful Shading Accent 2"/>
    <w:basedOn w:val="TableNormal"/>
    <w:uiPriority w:val="71"/>
    <w:semiHidden/>
    <w:unhideWhenUsed/>
    <w:rsid w:val="00EA2402"/>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EA2402"/>
    <w:rPr>
      <w:rFonts w:ascii="Arial" w:hAnsi="Arial"/>
      <w:sz w:val="22"/>
      <w:lang w:val="en-GB" w:eastAsia="en-US"/>
    </w:rPr>
  </w:style>
  <w:style w:type="table" w:styleId="ColorfulShading-Accent3">
    <w:name w:val="Colorful Shading Accent 3"/>
    <w:basedOn w:val="TableNormal"/>
    <w:uiPriority w:val="71"/>
    <w:semiHidden/>
    <w:unhideWhenUsed/>
    <w:rsid w:val="00EA2402"/>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EA2402"/>
    <w:rPr>
      <w:rFonts w:ascii="Arial" w:hAnsi="Arial"/>
      <w:sz w:val="32"/>
      <w:lang w:val="en-GB" w:eastAsia="en-US"/>
    </w:rPr>
  </w:style>
  <w:style w:type="table" w:styleId="LightGrid-Accent5">
    <w:name w:val="Light Grid Accent 5"/>
    <w:basedOn w:val="TableNormal"/>
    <w:uiPriority w:val="62"/>
    <w:semiHidden/>
    <w:unhideWhenUsed/>
    <w:rsid w:val="00EA240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EA2402"/>
    <w:rPr>
      <w:rFonts w:ascii="Arial" w:hAnsi="Arial"/>
      <w:lang w:val="en-GB" w:eastAsia="en-US"/>
    </w:rPr>
  </w:style>
  <w:style w:type="character" w:customStyle="1" w:styleId="Heading3Char">
    <w:name w:val="Heading 3 Char"/>
    <w:link w:val="Heading3"/>
    <w:rsid w:val="00EA2402"/>
    <w:rPr>
      <w:rFonts w:ascii="Arial" w:hAnsi="Arial"/>
      <w:sz w:val="28"/>
      <w:lang w:val="en-GB" w:eastAsia="en-US"/>
    </w:rPr>
  </w:style>
  <w:style w:type="table" w:styleId="ColorfulShading-Accent4">
    <w:name w:val="Colorful Shading Accent 4"/>
    <w:basedOn w:val="TableNormal"/>
    <w:uiPriority w:val="71"/>
    <w:semiHidden/>
    <w:unhideWhenUsed/>
    <w:rsid w:val="00EA2402"/>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EA2402"/>
    <w:rPr>
      <w:rFonts w:ascii="Arial" w:hAnsi="Arial"/>
      <w:sz w:val="24"/>
      <w:lang w:val="en-GB" w:eastAsia="en-US"/>
    </w:rPr>
  </w:style>
  <w:style w:type="character" w:customStyle="1" w:styleId="B2Char">
    <w:name w:val="B2 Char"/>
    <w:link w:val="B2"/>
    <w:qFormat/>
    <w:rsid w:val="00EA2402"/>
    <w:rPr>
      <w:rFonts w:ascii="Times New Roman" w:hAnsi="Times New Roman"/>
      <w:lang w:val="en-GB" w:eastAsia="en-US"/>
    </w:rPr>
  </w:style>
  <w:style w:type="paragraph" w:styleId="Revision">
    <w:name w:val="Revision"/>
    <w:hidden/>
    <w:uiPriority w:val="99"/>
    <w:semiHidden/>
    <w:rsid w:val="00EA2402"/>
    <w:rPr>
      <w:rFonts w:ascii="Times New Roman" w:hAnsi="Times New Roman"/>
      <w:lang w:val="en-GB" w:eastAsia="en-US"/>
    </w:rPr>
  </w:style>
  <w:style w:type="table" w:styleId="ColorfulShading-Accent5">
    <w:name w:val="Colorful Shading Accent 5"/>
    <w:basedOn w:val="TableNormal"/>
    <w:uiPriority w:val="71"/>
    <w:semiHidden/>
    <w:unhideWhenUsed/>
    <w:rsid w:val="00EA2402"/>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EA2402"/>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EA2402"/>
    <w:rPr>
      <w:rFonts w:ascii="Arial" w:hAnsi="Arial"/>
      <w:sz w:val="18"/>
      <w:lang w:val="en-GB" w:eastAsia="en-US"/>
    </w:rPr>
  </w:style>
  <w:style w:type="table" w:styleId="LightGrid-Accent6">
    <w:name w:val="Light Grid Accent 6"/>
    <w:basedOn w:val="TableNormal"/>
    <w:uiPriority w:val="62"/>
    <w:semiHidden/>
    <w:unhideWhenUsed/>
    <w:rsid w:val="00EA240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EA2402"/>
    <w:rPr>
      <w:rFonts w:ascii="Arial" w:hAnsi="Arial"/>
      <w:sz w:val="36"/>
      <w:lang w:val="en-GB" w:eastAsia="en-US"/>
    </w:rPr>
  </w:style>
  <w:style w:type="character" w:customStyle="1" w:styleId="Heading7Char">
    <w:name w:val="Heading 7 Char"/>
    <w:link w:val="Heading7"/>
    <w:rsid w:val="00EA2402"/>
    <w:rPr>
      <w:rFonts w:ascii="Arial" w:hAnsi="Arial"/>
      <w:lang w:val="en-GB" w:eastAsia="en-US"/>
    </w:rPr>
  </w:style>
  <w:style w:type="character" w:customStyle="1" w:styleId="Heading8Char">
    <w:name w:val="Heading 8 Char"/>
    <w:link w:val="Heading8"/>
    <w:rsid w:val="00EA2402"/>
    <w:rPr>
      <w:rFonts w:ascii="Arial" w:hAnsi="Arial"/>
      <w:sz w:val="36"/>
      <w:lang w:val="en-GB" w:eastAsia="en-US"/>
    </w:rPr>
  </w:style>
  <w:style w:type="character" w:customStyle="1" w:styleId="Heading9Char">
    <w:name w:val="Heading 9 Char"/>
    <w:link w:val="Heading9"/>
    <w:rsid w:val="00EA2402"/>
    <w:rPr>
      <w:rFonts w:ascii="Arial" w:hAnsi="Arial"/>
      <w:sz w:val="36"/>
      <w:lang w:val="en-GB" w:eastAsia="en-US"/>
    </w:rPr>
  </w:style>
  <w:style w:type="table" w:styleId="DarkList-Accent3">
    <w:name w:val="Dark List Accent 3"/>
    <w:basedOn w:val="TableNormal"/>
    <w:uiPriority w:val="70"/>
    <w:semiHidden/>
    <w:unhideWhenUsed/>
    <w:rsid w:val="00EA2402"/>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EA2402"/>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EA2402"/>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EA2402"/>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EA2402"/>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EA2402"/>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EA2402"/>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EA2402"/>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EA2402"/>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EA2402"/>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EA24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EA24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EA24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EA24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EA24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EA24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EA24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EA24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EA24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EA24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EA24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EA24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EA24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EA24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EA24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EA24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EA24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EA24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EA24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EA24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EA24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EA240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EA240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EA240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EA240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EA240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EA240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EA240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EA2402"/>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EA240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EA240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EA240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EA240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EA240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EA240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EA240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EA240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EA240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EA240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EA240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EA240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EA240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EA2402"/>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EA2402"/>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EA2402"/>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EA2402"/>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EA2402"/>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EA2402"/>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EA2402"/>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EA2402"/>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EA2402"/>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EA2402"/>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EA2402"/>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EA2402"/>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EA2402"/>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EA2402"/>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EA2402"/>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EA24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EA24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EA24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EA24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EA24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EA24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EA24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EA2402"/>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A2402"/>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A2402"/>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A2402"/>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A2402"/>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A2402"/>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A2402"/>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A2402"/>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EA2402"/>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EA2402"/>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EA2402"/>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EA2402"/>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EA2402"/>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EA2402"/>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A2402"/>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A2402"/>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A2402"/>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A2402"/>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A2402"/>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A2402"/>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A2402"/>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EA240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EA240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EA240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EA240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EA240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EA240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EA240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EA240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EA240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EA240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EA240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EA240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EA240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EA240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EA24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EA24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EA24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EA24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EA24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EA24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EA24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EA240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EA2402"/>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EA2402"/>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EA2402"/>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EA2402"/>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EA2402"/>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EA2402"/>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EA240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EA240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EA240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EA240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EA240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EA240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EA240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EA240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EA240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EA240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EA240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EA240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EA240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EA240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EA24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EA24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EA24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EA24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EA24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EA24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EA24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EA2402"/>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EA2402"/>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EA2402"/>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EA2402"/>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A2402"/>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EA240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EA2402"/>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EA240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EA2402"/>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EA2402"/>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EA24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EA2402"/>
    <w:rPr>
      <w:rFonts w:ascii="Arial" w:hAnsi="Arial"/>
      <w:b/>
      <w:noProof/>
      <w:sz w:val="18"/>
      <w:lang w:val="en-GB" w:eastAsia="en-US"/>
    </w:rPr>
  </w:style>
  <w:style w:type="character" w:customStyle="1" w:styleId="FooterChar">
    <w:name w:val="Footer Char"/>
    <w:link w:val="Footer"/>
    <w:rsid w:val="00EA2402"/>
    <w:rPr>
      <w:rFonts w:ascii="Arial" w:hAnsi="Arial"/>
      <w:b/>
      <w:i/>
      <w:noProof/>
      <w:sz w:val="18"/>
      <w:lang w:val="en-GB" w:eastAsia="en-US"/>
    </w:rPr>
  </w:style>
  <w:style w:type="character" w:customStyle="1" w:styleId="NOChar">
    <w:name w:val="NO Char"/>
    <w:locked/>
    <w:rsid w:val="00EA2402"/>
    <w:rPr>
      <w:rFonts w:ascii="Times New Roman" w:hAnsi="Times New Roman"/>
      <w:lang w:val="en-GB" w:eastAsia="en-US"/>
    </w:rPr>
  </w:style>
  <w:style w:type="character" w:customStyle="1" w:styleId="BalloonTextChar">
    <w:name w:val="Balloon Text Char"/>
    <w:link w:val="BalloonText"/>
    <w:semiHidden/>
    <w:rsid w:val="00EA2402"/>
    <w:rPr>
      <w:rFonts w:ascii="Tahoma" w:hAnsi="Tahoma" w:cs="Tahoma"/>
      <w:sz w:val="16"/>
      <w:szCs w:val="16"/>
      <w:lang w:val="en-GB" w:eastAsia="en-US"/>
    </w:rPr>
  </w:style>
  <w:style w:type="paragraph" w:styleId="Bibliography">
    <w:name w:val="Bibliography"/>
    <w:basedOn w:val="Normal"/>
    <w:next w:val="Normal"/>
    <w:uiPriority w:val="37"/>
    <w:semiHidden/>
    <w:unhideWhenUsed/>
    <w:rsid w:val="00EA2402"/>
    <w:pPr>
      <w:overflowPunct w:val="0"/>
      <w:autoSpaceDE w:val="0"/>
      <w:autoSpaceDN w:val="0"/>
      <w:adjustRightInd w:val="0"/>
      <w:textAlignment w:val="baseline"/>
    </w:pPr>
    <w:rPr>
      <w:lang w:eastAsia="en-GB"/>
    </w:rPr>
  </w:style>
  <w:style w:type="paragraph" w:styleId="BlockText">
    <w:name w:val="Block Text"/>
    <w:basedOn w:val="Normal"/>
    <w:rsid w:val="00EA2402"/>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EA240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A2402"/>
    <w:rPr>
      <w:rFonts w:ascii="Times New Roman" w:hAnsi="Times New Roman"/>
      <w:lang w:val="en-GB" w:eastAsia="en-GB"/>
    </w:rPr>
  </w:style>
  <w:style w:type="paragraph" w:styleId="BodyText3">
    <w:name w:val="Body Text 3"/>
    <w:basedOn w:val="Normal"/>
    <w:link w:val="BodyText3Char"/>
    <w:rsid w:val="00EA240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A2402"/>
    <w:rPr>
      <w:rFonts w:ascii="Times New Roman" w:hAnsi="Times New Roman"/>
      <w:sz w:val="16"/>
      <w:szCs w:val="16"/>
      <w:lang w:val="en-GB" w:eastAsia="en-GB"/>
    </w:rPr>
  </w:style>
  <w:style w:type="paragraph" w:styleId="BodyTextFirstIndent">
    <w:name w:val="Body Text First Indent"/>
    <w:basedOn w:val="BodyText"/>
    <w:link w:val="BodyTextFirstIndentChar"/>
    <w:rsid w:val="00EA2402"/>
    <w:pPr>
      <w:ind w:firstLine="210"/>
    </w:pPr>
  </w:style>
  <w:style w:type="character" w:customStyle="1" w:styleId="BodyTextFirstIndentChar">
    <w:name w:val="Body Text First Indent Char"/>
    <w:basedOn w:val="BodyTextChar"/>
    <w:link w:val="BodyTextFirstIndent"/>
    <w:rsid w:val="00EA2402"/>
    <w:rPr>
      <w:rFonts w:ascii="Times New Roman" w:hAnsi="Times New Roman"/>
      <w:lang w:val="en-GB" w:eastAsia="en-GB"/>
    </w:rPr>
  </w:style>
  <w:style w:type="paragraph" w:styleId="BodyTextIndent">
    <w:name w:val="Body Text Indent"/>
    <w:basedOn w:val="Normal"/>
    <w:link w:val="BodyTextIndentChar"/>
    <w:rsid w:val="00EA240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A2402"/>
    <w:rPr>
      <w:rFonts w:ascii="Times New Roman" w:hAnsi="Times New Roman"/>
      <w:lang w:val="en-GB" w:eastAsia="en-GB"/>
    </w:rPr>
  </w:style>
  <w:style w:type="paragraph" w:styleId="BodyTextFirstIndent2">
    <w:name w:val="Body Text First Indent 2"/>
    <w:basedOn w:val="BodyTextIndent"/>
    <w:link w:val="BodyTextFirstIndent2Char"/>
    <w:rsid w:val="00EA2402"/>
    <w:pPr>
      <w:ind w:firstLine="210"/>
    </w:pPr>
  </w:style>
  <w:style w:type="character" w:customStyle="1" w:styleId="BodyTextFirstIndent2Char">
    <w:name w:val="Body Text First Indent 2 Char"/>
    <w:basedOn w:val="BodyTextIndentChar"/>
    <w:link w:val="BodyTextFirstIndent2"/>
    <w:rsid w:val="00EA2402"/>
    <w:rPr>
      <w:rFonts w:ascii="Times New Roman" w:hAnsi="Times New Roman"/>
      <w:lang w:val="en-GB" w:eastAsia="en-GB"/>
    </w:rPr>
  </w:style>
  <w:style w:type="paragraph" w:styleId="BodyTextIndent2">
    <w:name w:val="Body Text Indent 2"/>
    <w:basedOn w:val="Normal"/>
    <w:link w:val="BodyTextIndent2Char"/>
    <w:rsid w:val="00EA240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A2402"/>
    <w:rPr>
      <w:rFonts w:ascii="Times New Roman" w:hAnsi="Times New Roman"/>
      <w:lang w:val="en-GB" w:eastAsia="en-GB"/>
    </w:rPr>
  </w:style>
  <w:style w:type="paragraph" w:styleId="BodyTextIndent3">
    <w:name w:val="Body Text Indent 3"/>
    <w:basedOn w:val="Normal"/>
    <w:link w:val="BodyTextIndent3Char"/>
    <w:rsid w:val="00EA240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A2402"/>
    <w:rPr>
      <w:rFonts w:ascii="Times New Roman" w:hAnsi="Times New Roman"/>
      <w:sz w:val="16"/>
      <w:szCs w:val="16"/>
      <w:lang w:val="en-GB" w:eastAsia="en-GB"/>
    </w:rPr>
  </w:style>
  <w:style w:type="paragraph" w:styleId="Caption">
    <w:name w:val="caption"/>
    <w:basedOn w:val="Normal"/>
    <w:next w:val="Normal"/>
    <w:semiHidden/>
    <w:unhideWhenUsed/>
    <w:qFormat/>
    <w:rsid w:val="00EA2402"/>
    <w:pPr>
      <w:overflowPunct w:val="0"/>
      <w:autoSpaceDE w:val="0"/>
      <w:autoSpaceDN w:val="0"/>
      <w:adjustRightInd w:val="0"/>
      <w:textAlignment w:val="baseline"/>
    </w:pPr>
    <w:rPr>
      <w:b/>
      <w:bCs/>
      <w:lang w:eastAsia="en-GB"/>
    </w:rPr>
  </w:style>
  <w:style w:type="paragraph" w:styleId="Closing">
    <w:name w:val="Closing"/>
    <w:basedOn w:val="Normal"/>
    <w:link w:val="ClosingChar"/>
    <w:rsid w:val="00EA2402"/>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EA2402"/>
    <w:rPr>
      <w:rFonts w:ascii="Times New Roman" w:hAnsi="Times New Roman"/>
      <w:lang w:val="en-GB" w:eastAsia="en-GB"/>
    </w:rPr>
  </w:style>
  <w:style w:type="character" w:customStyle="1" w:styleId="CommentTextChar">
    <w:name w:val="Comment Text Char"/>
    <w:link w:val="CommentText"/>
    <w:rsid w:val="00EA2402"/>
    <w:rPr>
      <w:rFonts w:ascii="Times New Roman" w:hAnsi="Times New Roman"/>
      <w:lang w:val="en-GB" w:eastAsia="en-US"/>
    </w:rPr>
  </w:style>
  <w:style w:type="character" w:customStyle="1" w:styleId="CommentSubjectChar">
    <w:name w:val="Comment Subject Char"/>
    <w:link w:val="CommentSubject"/>
    <w:rsid w:val="00EA2402"/>
    <w:rPr>
      <w:rFonts w:ascii="Times New Roman" w:hAnsi="Times New Roman"/>
      <w:b/>
      <w:bCs/>
      <w:lang w:val="en-GB" w:eastAsia="en-US"/>
    </w:rPr>
  </w:style>
  <w:style w:type="paragraph" w:styleId="Date">
    <w:name w:val="Date"/>
    <w:basedOn w:val="Normal"/>
    <w:next w:val="Normal"/>
    <w:link w:val="DateChar"/>
    <w:rsid w:val="00EA240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A2402"/>
    <w:rPr>
      <w:rFonts w:ascii="Times New Roman" w:hAnsi="Times New Roman"/>
      <w:lang w:val="en-GB" w:eastAsia="en-GB"/>
    </w:rPr>
  </w:style>
  <w:style w:type="character" w:customStyle="1" w:styleId="DocumentMapChar">
    <w:name w:val="Document Map Char"/>
    <w:link w:val="DocumentMap"/>
    <w:rsid w:val="00EA2402"/>
    <w:rPr>
      <w:rFonts w:ascii="Tahoma" w:hAnsi="Tahoma" w:cs="Tahoma"/>
      <w:shd w:val="clear" w:color="auto" w:fill="000080"/>
      <w:lang w:val="en-GB" w:eastAsia="en-US"/>
    </w:rPr>
  </w:style>
  <w:style w:type="paragraph" w:styleId="E-mailSignature">
    <w:name w:val="E-mail Signature"/>
    <w:basedOn w:val="Normal"/>
    <w:link w:val="E-mailSignatureChar"/>
    <w:rsid w:val="00EA2402"/>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EA2402"/>
    <w:rPr>
      <w:rFonts w:ascii="Times New Roman" w:hAnsi="Times New Roman"/>
      <w:lang w:val="en-GB" w:eastAsia="en-GB"/>
    </w:rPr>
  </w:style>
  <w:style w:type="paragraph" w:styleId="EndnoteText">
    <w:name w:val="endnote text"/>
    <w:basedOn w:val="Normal"/>
    <w:link w:val="EndnoteTextChar"/>
    <w:rsid w:val="00EA2402"/>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EA2402"/>
    <w:rPr>
      <w:rFonts w:ascii="Times New Roman" w:hAnsi="Times New Roman"/>
      <w:lang w:val="en-GB" w:eastAsia="en-GB"/>
    </w:rPr>
  </w:style>
  <w:style w:type="paragraph" w:styleId="EnvelopeAddress">
    <w:name w:val="envelope address"/>
    <w:basedOn w:val="Normal"/>
    <w:rsid w:val="00EA2402"/>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EA2402"/>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EA2402"/>
    <w:rPr>
      <w:rFonts w:ascii="Times New Roman" w:hAnsi="Times New Roman"/>
      <w:sz w:val="16"/>
      <w:lang w:val="en-GB" w:eastAsia="en-US"/>
    </w:rPr>
  </w:style>
  <w:style w:type="paragraph" w:styleId="HTMLAddress">
    <w:name w:val="HTML Address"/>
    <w:basedOn w:val="Normal"/>
    <w:link w:val="HTMLAddressChar"/>
    <w:rsid w:val="00EA2402"/>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EA2402"/>
    <w:rPr>
      <w:rFonts w:ascii="Times New Roman" w:hAnsi="Times New Roman"/>
      <w:i/>
      <w:iCs/>
      <w:lang w:val="en-GB" w:eastAsia="en-GB"/>
    </w:rPr>
  </w:style>
  <w:style w:type="paragraph" w:styleId="HTMLPreformatted">
    <w:name w:val="HTML Preformatted"/>
    <w:basedOn w:val="Normal"/>
    <w:link w:val="HTMLPreformattedChar"/>
    <w:rsid w:val="00EA2402"/>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EA2402"/>
    <w:rPr>
      <w:rFonts w:ascii="Courier New" w:hAnsi="Courier New" w:cs="Courier New"/>
      <w:lang w:val="en-GB" w:eastAsia="en-GB"/>
    </w:rPr>
  </w:style>
  <w:style w:type="paragraph" w:styleId="Index3">
    <w:name w:val="index 3"/>
    <w:basedOn w:val="Normal"/>
    <w:next w:val="Normal"/>
    <w:rsid w:val="00EA2402"/>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EA2402"/>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EA2402"/>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EA2402"/>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EA2402"/>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EA2402"/>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EA2402"/>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EA2402"/>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EA240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EA2402"/>
    <w:rPr>
      <w:rFonts w:ascii="Times New Roman" w:hAnsi="Times New Roman"/>
      <w:i/>
      <w:iCs/>
      <w:color w:val="4472C4"/>
      <w:lang w:val="en-GB" w:eastAsia="en-GB"/>
    </w:rPr>
  </w:style>
  <w:style w:type="paragraph" w:styleId="ListContinue">
    <w:name w:val="List Continue"/>
    <w:basedOn w:val="Normal"/>
    <w:rsid w:val="00EA240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A240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A240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A240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A240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A2402"/>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EA2402"/>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EA2402"/>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EA2402"/>
    <w:pPr>
      <w:overflowPunct w:val="0"/>
      <w:autoSpaceDE w:val="0"/>
      <w:autoSpaceDN w:val="0"/>
      <w:adjustRightInd w:val="0"/>
      <w:ind w:left="720"/>
      <w:textAlignment w:val="baseline"/>
    </w:pPr>
    <w:rPr>
      <w:lang w:eastAsia="en-GB"/>
    </w:rPr>
  </w:style>
  <w:style w:type="paragraph" w:styleId="MacroText">
    <w:name w:val="macro"/>
    <w:link w:val="MacroTextChar"/>
    <w:rsid w:val="00EA240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EA2402"/>
    <w:rPr>
      <w:rFonts w:ascii="Courier New" w:hAnsi="Courier New" w:cs="Courier New"/>
      <w:lang w:val="en-GB" w:eastAsia="en-GB"/>
    </w:rPr>
  </w:style>
  <w:style w:type="paragraph" w:styleId="MessageHeader">
    <w:name w:val="Message Header"/>
    <w:basedOn w:val="Normal"/>
    <w:link w:val="MessageHeaderChar"/>
    <w:rsid w:val="00EA240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EA2402"/>
    <w:rPr>
      <w:rFonts w:ascii="Calibri Light" w:hAnsi="Calibri Light"/>
      <w:sz w:val="24"/>
      <w:szCs w:val="24"/>
      <w:shd w:val="pct20" w:color="auto" w:fill="auto"/>
      <w:lang w:val="en-GB" w:eastAsia="en-GB"/>
    </w:rPr>
  </w:style>
  <w:style w:type="paragraph" w:styleId="NoSpacing">
    <w:name w:val="No Spacing"/>
    <w:uiPriority w:val="1"/>
    <w:qFormat/>
    <w:rsid w:val="00EA240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A240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A240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A2402"/>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EA2402"/>
    <w:rPr>
      <w:rFonts w:ascii="Times New Roman" w:hAnsi="Times New Roman"/>
      <w:lang w:val="en-GB" w:eastAsia="en-GB"/>
    </w:rPr>
  </w:style>
  <w:style w:type="paragraph" w:styleId="PlainText">
    <w:name w:val="Plain Text"/>
    <w:basedOn w:val="Normal"/>
    <w:link w:val="PlainTextChar"/>
    <w:rsid w:val="00EA2402"/>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EA2402"/>
    <w:rPr>
      <w:rFonts w:ascii="Courier New" w:hAnsi="Courier New" w:cs="Courier New"/>
      <w:lang w:val="en-GB" w:eastAsia="en-GB"/>
    </w:rPr>
  </w:style>
  <w:style w:type="paragraph" w:styleId="Quote">
    <w:name w:val="Quote"/>
    <w:basedOn w:val="Normal"/>
    <w:next w:val="Normal"/>
    <w:link w:val="QuoteChar"/>
    <w:uiPriority w:val="29"/>
    <w:qFormat/>
    <w:rsid w:val="00EA2402"/>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EA2402"/>
    <w:rPr>
      <w:rFonts w:ascii="Times New Roman" w:hAnsi="Times New Roman"/>
      <w:i/>
      <w:iCs/>
      <w:color w:val="404040"/>
      <w:lang w:val="en-GB" w:eastAsia="en-GB"/>
    </w:rPr>
  </w:style>
  <w:style w:type="paragraph" w:styleId="Salutation">
    <w:name w:val="Salutation"/>
    <w:basedOn w:val="Normal"/>
    <w:next w:val="Normal"/>
    <w:link w:val="SalutationChar"/>
    <w:rsid w:val="00EA240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A2402"/>
    <w:rPr>
      <w:rFonts w:ascii="Times New Roman" w:hAnsi="Times New Roman"/>
      <w:lang w:val="en-GB" w:eastAsia="en-GB"/>
    </w:rPr>
  </w:style>
  <w:style w:type="paragraph" w:styleId="Signature">
    <w:name w:val="Signature"/>
    <w:basedOn w:val="Normal"/>
    <w:link w:val="SignatureChar"/>
    <w:rsid w:val="00EA2402"/>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EA2402"/>
    <w:rPr>
      <w:rFonts w:ascii="Times New Roman" w:hAnsi="Times New Roman"/>
      <w:lang w:val="en-GB" w:eastAsia="en-GB"/>
    </w:rPr>
  </w:style>
  <w:style w:type="paragraph" w:styleId="Subtitle">
    <w:name w:val="Subtitle"/>
    <w:basedOn w:val="Normal"/>
    <w:next w:val="Normal"/>
    <w:link w:val="SubtitleChar"/>
    <w:qFormat/>
    <w:rsid w:val="00EA2402"/>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EA2402"/>
    <w:rPr>
      <w:rFonts w:ascii="Calibri Light" w:hAnsi="Calibri Light"/>
      <w:sz w:val="24"/>
      <w:szCs w:val="24"/>
      <w:lang w:val="en-GB" w:eastAsia="en-GB"/>
    </w:rPr>
  </w:style>
  <w:style w:type="paragraph" w:styleId="TableofAuthorities">
    <w:name w:val="table of authorities"/>
    <w:basedOn w:val="Normal"/>
    <w:next w:val="Normal"/>
    <w:rsid w:val="00EA2402"/>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EA2402"/>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EA2402"/>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EA2402"/>
    <w:rPr>
      <w:rFonts w:ascii="Calibri Light" w:hAnsi="Calibri Light"/>
      <w:b/>
      <w:bCs/>
      <w:kern w:val="28"/>
      <w:sz w:val="32"/>
      <w:szCs w:val="32"/>
      <w:lang w:val="en-GB" w:eastAsia="en-GB"/>
    </w:rPr>
  </w:style>
  <w:style w:type="paragraph" w:styleId="TOAHeading">
    <w:name w:val="toa heading"/>
    <w:basedOn w:val="Normal"/>
    <w:next w:val="Normal"/>
    <w:rsid w:val="00EA2402"/>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EA2402"/>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97983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200</TotalTime>
  <Pages>3</Pages>
  <Words>603</Words>
  <Characters>4644</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58</cp:revision>
  <cp:lastPrinted>1899-12-31T23:00:00Z</cp:lastPrinted>
  <dcterms:created xsi:type="dcterms:W3CDTF">2020-02-03T08:32:00Z</dcterms:created>
  <dcterms:modified xsi:type="dcterms:W3CDTF">2023-02-15T10:38:00Z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